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C7FD1" w14:textId="77777777" w:rsidR="00C63DA3" w:rsidRDefault="00C63DA3" w:rsidP="00C63DA3">
      <w:pPr>
        <w:spacing w:before="100"/>
        <w:ind w:left="639"/>
        <w:jc w:val="center"/>
        <w:rPr>
          <w:rFonts w:ascii="Times New Roman" w:eastAsia="Times New Roman" w:hAnsi="Times New Roman" w:cs="Times New Roman"/>
          <w:sz w:val="20"/>
          <w:szCs w:val="20"/>
        </w:rPr>
      </w:pPr>
      <w:bookmarkStart w:id="0" w:name="_Hlk163736203"/>
      <w:r>
        <w:rPr>
          <w:noProof/>
        </w:rPr>
        <w:drawing>
          <wp:inline distT="0" distB="0" distL="0" distR="0" wp14:anchorId="4F11D03C" wp14:editId="796E77E4">
            <wp:extent cx="2604409" cy="157162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10335" cy="1575201"/>
                    </a:xfrm>
                    <a:prstGeom prst="rect">
                      <a:avLst/>
                    </a:prstGeom>
                    <a:noFill/>
                    <a:ln>
                      <a:noFill/>
                    </a:ln>
                  </pic:spPr>
                </pic:pic>
              </a:graphicData>
            </a:graphic>
          </wp:inline>
        </w:drawing>
      </w:r>
    </w:p>
    <w:p w14:paraId="5EF05FB2" w14:textId="77777777" w:rsidR="00C63DA3" w:rsidRDefault="00C63DA3" w:rsidP="00C63DA3">
      <w:pPr>
        <w:spacing w:before="3" w:line="150" w:lineRule="exact"/>
        <w:rPr>
          <w:sz w:val="15"/>
          <w:szCs w:val="15"/>
        </w:rPr>
      </w:pPr>
    </w:p>
    <w:p w14:paraId="469429B9" w14:textId="77777777" w:rsidR="00C63DA3" w:rsidRPr="00AE2960" w:rsidRDefault="00C63DA3" w:rsidP="00C63DA3">
      <w:pPr>
        <w:spacing w:before="38" w:line="292" w:lineRule="auto"/>
        <w:ind w:left="296" w:right="1011"/>
        <w:rPr>
          <w:rFonts w:ascii="Roboto" w:eastAsia="Arial" w:hAnsi="Roboto" w:cs="Arial"/>
          <w:color w:val="1F497D" w:themeColor="text2"/>
          <w:spacing w:val="-1"/>
          <w:sz w:val="48"/>
          <w:szCs w:val="48"/>
        </w:rPr>
      </w:pPr>
    </w:p>
    <w:p w14:paraId="3D1173ED" w14:textId="77777777" w:rsidR="00C63DA3" w:rsidRPr="00AE2960" w:rsidRDefault="00C63DA3" w:rsidP="00C63DA3">
      <w:pPr>
        <w:ind w:right="43"/>
        <w:jc w:val="center"/>
        <w:rPr>
          <w:rStyle w:val="BookTitle"/>
          <w:rFonts w:ascii="Roboto" w:hAnsi="Roboto" w:cs="Arial"/>
          <w:color w:val="1F497D" w:themeColor="text2"/>
          <w:sz w:val="48"/>
          <w:szCs w:val="48"/>
        </w:rPr>
      </w:pPr>
      <w:r w:rsidRPr="00AE2960">
        <w:rPr>
          <w:rStyle w:val="BookTitle"/>
          <w:rFonts w:ascii="Roboto" w:hAnsi="Roboto" w:cs="Arial"/>
          <w:color w:val="1F497D" w:themeColor="text2"/>
          <w:sz w:val="48"/>
          <w:szCs w:val="48"/>
        </w:rPr>
        <w:t>Drainage Design Management System for Windows</w:t>
      </w:r>
    </w:p>
    <w:p w14:paraId="61991D24" w14:textId="77777777" w:rsidR="00C63DA3" w:rsidRPr="00AE2960" w:rsidRDefault="00C63DA3" w:rsidP="00C63DA3">
      <w:pPr>
        <w:spacing w:before="120" w:after="240"/>
        <w:jc w:val="center"/>
        <w:rPr>
          <w:rStyle w:val="BookTitle"/>
          <w:rFonts w:ascii="Roboto" w:hAnsi="Roboto" w:cs="Arial"/>
          <w:color w:val="1F497D" w:themeColor="text2"/>
          <w:sz w:val="44"/>
          <w:szCs w:val="44"/>
        </w:rPr>
      </w:pPr>
      <w:r w:rsidRPr="00AE2960">
        <w:rPr>
          <w:rStyle w:val="BookTitle"/>
          <w:rFonts w:ascii="Roboto" w:hAnsi="Roboto" w:cs="Arial"/>
          <w:color w:val="1F497D" w:themeColor="text2"/>
          <w:sz w:val="44"/>
          <w:szCs w:val="44"/>
        </w:rPr>
        <w:t>Version 6.</w:t>
      </w:r>
      <w:r>
        <w:rPr>
          <w:rStyle w:val="BookTitle"/>
          <w:rFonts w:ascii="Roboto" w:hAnsi="Roboto" w:cs="Arial"/>
          <w:color w:val="1F497D" w:themeColor="text2"/>
          <w:sz w:val="44"/>
          <w:szCs w:val="44"/>
        </w:rPr>
        <w:t>8.0</w:t>
      </w:r>
    </w:p>
    <w:p w14:paraId="49FFEA4F" w14:textId="77777777" w:rsidR="00C63DA3" w:rsidRPr="00AE2960" w:rsidRDefault="00C63DA3" w:rsidP="00C63DA3">
      <w:pPr>
        <w:spacing w:line="200" w:lineRule="exact"/>
        <w:rPr>
          <w:rFonts w:ascii="Roboto" w:hAnsi="Roboto"/>
          <w:color w:val="1F497D" w:themeColor="text2"/>
          <w:sz w:val="20"/>
          <w:szCs w:val="20"/>
        </w:rPr>
      </w:pPr>
    </w:p>
    <w:p w14:paraId="79CCB8AE" w14:textId="77777777" w:rsidR="00C63DA3" w:rsidRPr="00AE2960" w:rsidRDefault="00C63DA3" w:rsidP="00C63DA3">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66944" behindDoc="1" locked="0" layoutInCell="1" allowOverlap="1" wp14:anchorId="1DFA6DD3" wp14:editId="2B540534">
                <wp:simplePos x="0" y="0"/>
                <wp:positionH relativeFrom="page">
                  <wp:posOffset>1243965</wp:posOffset>
                </wp:positionH>
                <wp:positionV relativeFrom="page">
                  <wp:posOffset>4727512</wp:posOffset>
                </wp:positionV>
                <wp:extent cx="5669280" cy="1270"/>
                <wp:effectExtent l="0" t="19050" r="45720" b="55880"/>
                <wp:wrapNone/>
                <wp:docPr id="2"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10129"/>
                          <a:chExt cx="8928" cy="2"/>
                        </a:xfrm>
                      </wpg:grpSpPr>
                      <wps:wsp>
                        <wps:cNvPr id="3" name="Freeform 122"/>
                        <wps:cNvSpPr>
                          <a:spLocks/>
                        </wps:cNvSpPr>
                        <wps:spPr bwMode="auto">
                          <a:xfrm>
                            <a:off x="1944" y="10129"/>
                            <a:ext cx="8928" cy="2"/>
                          </a:xfrm>
                          <a:custGeom>
                            <a:avLst/>
                            <a:gdLst>
                              <a:gd name="T0" fmla="+- 0 1944 1944"/>
                              <a:gd name="T1" fmla="*/ T0 w 8928"/>
                              <a:gd name="T2" fmla="+- 0 10129 10129"/>
                              <a:gd name="T3" fmla="*/ 10129 h 1"/>
                              <a:gd name="T4" fmla="+- 0 10872 1944"/>
                              <a:gd name="T5" fmla="*/ T4 w 8928"/>
                              <a:gd name="T6" fmla="+- 0 10130 10129"/>
                              <a:gd name="T7" fmla="*/ 10130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65D43" id="Group 121" o:spid="_x0000_s1026" style="position:absolute;margin-left:97.95pt;margin-top:372.25pt;width:446.4pt;height:.1pt;z-index:-251649536;mso-position-horizontal-relative:page;mso-position-vertical-relative:page" coordorigin="1944,10129"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">
                <v:shape id="Freeform 122" o:spid="_x0000_s1027" style="position:absolute;left:1944;top:10129;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" path="m,l8928,1e" filled="f" strokecolor="#1f497d [3215]" strokeweight="4pt">
                  <v:path arrowok="t" o:connecttype="custom" o:connectlocs="0,20258;8928,20260" o:connectangles="0,0"/>
                </v:shape>
                <w10:wrap anchorx="page" anchory="page"/>
              </v:group>
            </w:pict>
          </mc:Fallback>
        </mc:AlternateContent>
      </w:r>
    </w:p>
    <w:p w14:paraId="3DD5DF33" w14:textId="77777777" w:rsidR="00C63DA3" w:rsidRPr="00AE2960" w:rsidRDefault="00C63DA3" w:rsidP="00C63DA3">
      <w:pPr>
        <w:spacing w:line="200" w:lineRule="exact"/>
        <w:rPr>
          <w:rFonts w:ascii="Roboto" w:hAnsi="Roboto"/>
          <w:color w:val="1F497D" w:themeColor="text2"/>
          <w:sz w:val="20"/>
          <w:szCs w:val="20"/>
        </w:rPr>
      </w:pPr>
    </w:p>
    <w:p w14:paraId="50E08842" w14:textId="291F8AA6" w:rsidR="00C63DA3" w:rsidRPr="00AE2960" w:rsidRDefault="00C63DA3" w:rsidP="00C63DA3">
      <w:pPr>
        <w:jc w:val="center"/>
        <w:outlineLvl w:val="0"/>
        <w:rPr>
          <w:rStyle w:val="BookTitle"/>
          <w:rFonts w:ascii="Roboto" w:hAnsi="Roboto"/>
          <w:color w:val="1F497D" w:themeColor="text2"/>
          <w:sz w:val="52"/>
          <w:szCs w:val="52"/>
        </w:rPr>
      </w:pPr>
      <w:bookmarkStart w:id="1" w:name="_Toc432428815"/>
      <w:bookmarkStart w:id="2" w:name="_Toc434394137"/>
      <w:bookmarkStart w:id="3" w:name="_Toc448989601"/>
      <w:bookmarkStart w:id="4" w:name="_Toc100924235"/>
      <w:r w:rsidRPr="00AE2960">
        <w:rPr>
          <w:rStyle w:val="BookTitle"/>
          <w:rFonts w:ascii="Roboto" w:hAnsi="Roboto"/>
          <w:color w:val="1F497D" w:themeColor="text2"/>
          <w:sz w:val="52"/>
          <w:szCs w:val="52"/>
        </w:rPr>
        <w:t xml:space="preserve">Tutorial # </w:t>
      </w:r>
      <w:bookmarkEnd w:id="1"/>
      <w:bookmarkEnd w:id="2"/>
      <w:bookmarkEnd w:id="3"/>
      <w:bookmarkEnd w:id="4"/>
      <w:r>
        <w:rPr>
          <w:rStyle w:val="BookTitle"/>
          <w:rFonts w:ascii="Roboto" w:hAnsi="Roboto"/>
          <w:color w:val="1F497D" w:themeColor="text2"/>
          <w:sz w:val="52"/>
          <w:szCs w:val="52"/>
        </w:rPr>
        <w:t>3</w:t>
      </w:r>
    </w:p>
    <w:p w14:paraId="50D838EC" w14:textId="70103AB5" w:rsidR="00C63DA3" w:rsidRPr="00AE2960" w:rsidRDefault="00C63DA3" w:rsidP="00C63DA3">
      <w:pPr>
        <w:jc w:val="center"/>
        <w:outlineLvl w:val="0"/>
        <w:rPr>
          <w:rStyle w:val="BookTitle"/>
          <w:rFonts w:ascii="Roboto" w:hAnsi="Roboto"/>
          <w:b w:val="0"/>
          <w:bCs w:val="0"/>
          <w:color w:val="1F497D" w:themeColor="text2"/>
          <w:sz w:val="52"/>
          <w:szCs w:val="52"/>
        </w:rPr>
      </w:pPr>
      <w:bookmarkStart w:id="5" w:name="_Toc434394138"/>
      <w:bookmarkStart w:id="6" w:name="_Toc448989602"/>
      <w:bookmarkStart w:id="7" w:name="_Toc100924236"/>
      <w:bookmarkStart w:id="8" w:name="_Toc407005339"/>
      <w:bookmarkStart w:id="9" w:name="_Toc407023749"/>
      <w:bookmarkStart w:id="10" w:name="_Toc407023934"/>
      <w:bookmarkStart w:id="11" w:name="_Toc407025040"/>
      <w:bookmarkStart w:id="12" w:name="_Toc407027655"/>
      <w:bookmarkStart w:id="13" w:name="_Toc407083898"/>
      <w:bookmarkStart w:id="14" w:name="_Toc432428816"/>
      <w:r w:rsidRPr="00AE2960">
        <w:rPr>
          <w:rStyle w:val="BookTitle"/>
          <w:rFonts w:ascii="Roboto" w:hAnsi="Roboto"/>
          <w:color w:val="1F497D" w:themeColor="text2"/>
          <w:sz w:val="52"/>
          <w:szCs w:val="52"/>
        </w:rPr>
        <w:t xml:space="preserve">Developing a New </w:t>
      </w:r>
      <w:r>
        <w:rPr>
          <w:rStyle w:val="BookTitle"/>
          <w:rFonts w:ascii="Roboto" w:hAnsi="Roboto"/>
          <w:color w:val="1F497D" w:themeColor="text2"/>
          <w:sz w:val="52"/>
          <w:szCs w:val="52"/>
        </w:rPr>
        <w:t>Project Using Rational Method</w:t>
      </w:r>
      <w:bookmarkEnd w:id="5"/>
      <w:bookmarkEnd w:id="6"/>
      <w:bookmarkEnd w:id="7"/>
      <w:r w:rsidRPr="00AE2960">
        <w:rPr>
          <w:rStyle w:val="BookTitle"/>
          <w:rFonts w:ascii="Roboto" w:hAnsi="Roboto"/>
          <w:color w:val="1F497D" w:themeColor="text2"/>
          <w:sz w:val="52"/>
          <w:szCs w:val="52"/>
        </w:rPr>
        <w:t xml:space="preserve"> </w:t>
      </w:r>
      <w:bookmarkEnd w:id="8"/>
      <w:bookmarkEnd w:id="9"/>
      <w:bookmarkEnd w:id="10"/>
      <w:bookmarkEnd w:id="11"/>
      <w:bookmarkEnd w:id="12"/>
      <w:bookmarkEnd w:id="13"/>
      <w:bookmarkEnd w:id="14"/>
    </w:p>
    <w:p w14:paraId="120C939F" w14:textId="77777777" w:rsidR="00C63DA3" w:rsidRPr="00AE2960" w:rsidRDefault="00C63DA3" w:rsidP="00C63DA3">
      <w:pPr>
        <w:spacing w:before="6" w:line="120" w:lineRule="exact"/>
        <w:rPr>
          <w:rFonts w:ascii="Roboto" w:hAnsi="Roboto"/>
          <w:color w:val="1F497D" w:themeColor="text2"/>
          <w:sz w:val="12"/>
          <w:szCs w:val="12"/>
        </w:rPr>
      </w:pPr>
    </w:p>
    <w:p w14:paraId="07880518" w14:textId="77777777" w:rsidR="00C63DA3" w:rsidRPr="00AE2960" w:rsidRDefault="00C63DA3" w:rsidP="00C63DA3">
      <w:pPr>
        <w:spacing w:line="200" w:lineRule="exact"/>
        <w:rPr>
          <w:rFonts w:ascii="Roboto" w:hAnsi="Roboto"/>
          <w:color w:val="1F497D" w:themeColor="text2"/>
          <w:sz w:val="20"/>
          <w:szCs w:val="20"/>
        </w:rPr>
      </w:pPr>
    </w:p>
    <w:p w14:paraId="08382464" w14:textId="77777777" w:rsidR="00C63DA3" w:rsidRPr="00AE2960" w:rsidRDefault="00C63DA3" w:rsidP="00C63DA3">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65920" behindDoc="1" locked="0" layoutInCell="1" allowOverlap="1" wp14:anchorId="515875A7" wp14:editId="49A678BC">
                <wp:simplePos x="0" y="0"/>
                <wp:positionH relativeFrom="page">
                  <wp:posOffset>1234440</wp:posOffset>
                </wp:positionH>
                <wp:positionV relativeFrom="paragraph">
                  <wp:posOffset>84455</wp:posOffset>
                </wp:positionV>
                <wp:extent cx="5669280" cy="1270"/>
                <wp:effectExtent l="0" t="19050" r="45720" b="55880"/>
                <wp:wrapNone/>
                <wp:docPr id="6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2917"/>
                          <a:chExt cx="8928" cy="2"/>
                        </a:xfrm>
                      </wpg:grpSpPr>
                      <wps:wsp>
                        <wps:cNvPr id="67" name="Freeform 117"/>
                        <wps:cNvSpPr>
                          <a:spLocks/>
                        </wps:cNvSpPr>
                        <wps:spPr bwMode="auto">
                          <a:xfrm>
                            <a:off x="1944" y="2917"/>
                            <a:ext cx="8928" cy="2"/>
                          </a:xfrm>
                          <a:custGeom>
                            <a:avLst/>
                            <a:gdLst>
                              <a:gd name="T0" fmla="+- 0 1944 1944"/>
                              <a:gd name="T1" fmla="*/ T0 w 8928"/>
                              <a:gd name="T2" fmla="+- 0 2917 2917"/>
                              <a:gd name="T3" fmla="*/ 2917 h 1"/>
                              <a:gd name="T4" fmla="+- 0 10872 1944"/>
                              <a:gd name="T5" fmla="*/ T4 w 8928"/>
                              <a:gd name="T6" fmla="+- 0 2918 2917"/>
                              <a:gd name="T7" fmla="*/ 2918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F4A31E" id="Group 116" o:spid="_x0000_s1026" style="position:absolute;margin-left:97.2pt;margin-top:6.65pt;width:446.4pt;height:.1pt;z-index:-251650560;mso-position-horizontal-relative:page" coordorigin="1944,2917"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">
                <v:shape id="Freeform 117" o:spid="_x0000_s1027" style="position:absolute;left:1944;top:2917;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" path="m,l8928,1e" filled="f" strokecolor="#1f497d [3215]" strokeweight="4pt">
                  <v:path arrowok="t" o:connecttype="custom" o:connectlocs="0,5834;8928,5836" o:connectangles="0,0"/>
                </v:shape>
                <w10:wrap anchorx="page"/>
              </v:group>
            </w:pict>
          </mc:Fallback>
        </mc:AlternateContent>
      </w:r>
    </w:p>
    <w:p w14:paraId="6CD8CC6B" w14:textId="77777777" w:rsidR="00C63DA3" w:rsidRPr="00AE2960" w:rsidRDefault="00C63DA3" w:rsidP="00C63DA3">
      <w:pPr>
        <w:spacing w:before="120"/>
        <w:rPr>
          <w:rFonts w:ascii="Roboto" w:hAnsi="Roboto"/>
          <w:color w:val="1F497D" w:themeColor="text2"/>
          <w:sz w:val="20"/>
          <w:szCs w:val="20"/>
        </w:rPr>
      </w:pPr>
    </w:p>
    <w:p w14:paraId="542718A2" w14:textId="77777777" w:rsidR="00C63DA3" w:rsidRPr="00AE2960" w:rsidRDefault="00C63DA3" w:rsidP="00C63DA3">
      <w:pPr>
        <w:spacing w:before="120"/>
        <w:rPr>
          <w:rFonts w:ascii="Roboto" w:hAnsi="Roboto"/>
          <w:color w:val="1F497D" w:themeColor="text2"/>
          <w:sz w:val="20"/>
          <w:szCs w:val="20"/>
        </w:rPr>
      </w:pPr>
    </w:p>
    <w:p w14:paraId="7AE8F11D" w14:textId="77777777" w:rsidR="00C63DA3" w:rsidRDefault="00C63DA3" w:rsidP="00C63DA3">
      <w:pPr>
        <w:spacing w:before="120"/>
        <w:rPr>
          <w:sz w:val="20"/>
          <w:szCs w:val="20"/>
        </w:rPr>
      </w:pPr>
    </w:p>
    <w:p w14:paraId="5576E5D0" w14:textId="77777777" w:rsidR="00C63DA3" w:rsidRDefault="00C63DA3" w:rsidP="00C63DA3">
      <w:pPr>
        <w:spacing w:before="120"/>
        <w:rPr>
          <w:sz w:val="20"/>
          <w:szCs w:val="20"/>
        </w:rPr>
      </w:pPr>
    </w:p>
    <w:p w14:paraId="4D5B3534" w14:textId="77777777" w:rsidR="00C63DA3" w:rsidRDefault="00C63DA3" w:rsidP="00C63DA3">
      <w:pPr>
        <w:spacing w:before="120"/>
        <w:rPr>
          <w:sz w:val="20"/>
          <w:szCs w:val="20"/>
        </w:rPr>
      </w:pPr>
    </w:p>
    <w:p w14:paraId="3F14E129" w14:textId="77777777" w:rsidR="00C63DA3" w:rsidRDefault="00C63DA3" w:rsidP="00C63DA3">
      <w:pPr>
        <w:spacing w:before="120"/>
        <w:rPr>
          <w:sz w:val="20"/>
          <w:szCs w:val="20"/>
        </w:rPr>
      </w:pPr>
    </w:p>
    <w:p w14:paraId="7C2605D4" w14:textId="77777777" w:rsidR="00C63DA3" w:rsidRDefault="00C63DA3" w:rsidP="00C63DA3">
      <w:pPr>
        <w:spacing w:before="120"/>
        <w:rPr>
          <w:sz w:val="20"/>
          <w:szCs w:val="20"/>
        </w:rPr>
      </w:pPr>
    </w:p>
    <w:p w14:paraId="59BA9E16" w14:textId="77777777" w:rsidR="00C63DA3" w:rsidRDefault="00C63DA3" w:rsidP="00C63DA3">
      <w:pPr>
        <w:spacing w:before="120"/>
        <w:rPr>
          <w:sz w:val="20"/>
          <w:szCs w:val="20"/>
        </w:rPr>
      </w:pPr>
    </w:p>
    <w:p w14:paraId="674F866F" w14:textId="77777777" w:rsidR="00C63DA3" w:rsidRDefault="00C63DA3" w:rsidP="00C63DA3">
      <w:pPr>
        <w:ind w:left="296"/>
        <w:rPr>
          <w:rFonts w:ascii="Times New Roman" w:eastAsia="Times New Roman" w:hAnsi="Times New Roman" w:cs="Times New Roman"/>
          <w:sz w:val="20"/>
          <w:szCs w:val="20"/>
        </w:rPr>
      </w:pPr>
      <w:r>
        <w:rPr>
          <w:noProof/>
        </w:rPr>
        <w:drawing>
          <wp:inline distT="0" distB="0" distL="0" distR="0" wp14:anchorId="1272A1CF" wp14:editId="52B6500D">
            <wp:extent cx="1636395" cy="240665"/>
            <wp:effectExtent l="0" t="0" r="1905" b="698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6395" cy="240665"/>
                    </a:xfrm>
                    <a:prstGeom prst="rect">
                      <a:avLst/>
                    </a:prstGeom>
                    <a:noFill/>
                    <a:ln>
                      <a:noFill/>
                    </a:ln>
                  </pic:spPr>
                </pic:pic>
              </a:graphicData>
            </a:graphic>
          </wp:inline>
        </w:drawing>
      </w:r>
    </w:p>
    <w:p w14:paraId="70E5455C" w14:textId="77777777" w:rsidR="00C63DA3" w:rsidRDefault="00C63DA3" w:rsidP="00C63DA3">
      <w:pPr>
        <w:spacing w:before="4" w:line="120" w:lineRule="exact"/>
        <w:ind w:left="360"/>
        <w:rPr>
          <w:sz w:val="12"/>
          <w:szCs w:val="12"/>
        </w:rPr>
      </w:pPr>
    </w:p>
    <w:p w14:paraId="26A2CFFC" w14:textId="77777777" w:rsidR="00C63DA3" w:rsidRDefault="00C63DA3" w:rsidP="00C63DA3">
      <w:pPr>
        <w:ind w:left="363"/>
        <w:rPr>
          <w:rFonts w:ascii="Arial" w:eastAsia="Arial" w:hAnsi="Arial" w:cs="Arial"/>
          <w:b/>
          <w:bCs/>
          <w:sz w:val="24"/>
          <w:szCs w:val="24"/>
        </w:rPr>
      </w:pPr>
      <w:r>
        <w:rPr>
          <w:rFonts w:ascii="Arial" w:eastAsia="Arial" w:hAnsi="Arial" w:cs="Arial"/>
          <w:b/>
          <w:bCs/>
          <w:sz w:val="24"/>
          <w:szCs w:val="24"/>
        </w:rPr>
        <w:t>KVL Consultants, Inc.</w:t>
      </w:r>
    </w:p>
    <w:p w14:paraId="1BE214F9" w14:textId="77777777" w:rsidR="00652A83" w:rsidRDefault="00652A83">
      <w:pPr>
        <w:spacing w:line="200" w:lineRule="exact"/>
        <w:rPr>
          <w:sz w:val="20"/>
          <w:szCs w:val="20"/>
        </w:rPr>
      </w:pPr>
    </w:p>
    <w:p w14:paraId="4B4B623B" w14:textId="77777777" w:rsidR="00CD0B0E" w:rsidRDefault="00CD0B0E">
      <w:pPr>
        <w:spacing w:line="200" w:lineRule="exact"/>
        <w:rPr>
          <w:sz w:val="20"/>
          <w:szCs w:val="20"/>
        </w:rPr>
      </w:pPr>
    </w:p>
    <w:bookmarkEnd w:id="0"/>
    <w:p w14:paraId="2604601B" w14:textId="77777777" w:rsidR="00652A83" w:rsidRDefault="00652A83">
      <w:pPr>
        <w:spacing w:line="200" w:lineRule="exact"/>
        <w:rPr>
          <w:sz w:val="20"/>
          <w:szCs w:val="20"/>
        </w:rPr>
      </w:pPr>
    </w:p>
    <w:p w14:paraId="6B4DED05" w14:textId="77777777" w:rsidR="00CD0B0E" w:rsidRDefault="00CD0B0E">
      <w:pPr>
        <w:ind w:left="363"/>
        <w:rPr>
          <w:rFonts w:ascii="Arial" w:eastAsia="Arial" w:hAnsi="Arial" w:cs="Arial"/>
          <w:sz w:val="24"/>
          <w:szCs w:val="24"/>
        </w:rPr>
      </w:pPr>
    </w:p>
    <w:p w14:paraId="278ABCC6" w14:textId="77777777" w:rsidR="008C5FDD" w:rsidRPr="00652A83" w:rsidRDefault="008C5FDD" w:rsidP="00652A83">
      <w:pPr>
        <w:jc w:val="center"/>
        <w:rPr>
          <w:b/>
          <w:bCs/>
          <w:smallCaps/>
          <w:spacing w:val="5"/>
          <w:sz w:val="30"/>
          <w:szCs w:val="30"/>
        </w:rPr>
      </w:pPr>
      <w:r w:rsidRPr="00652A83">
        <w:rPr>
          <w:b/>
          <w:bCs/>
          <w:smallCaps/>
          <w:spacing w:val="5"/>
          <w:sz w:val="30"/>
          <w:szCs w:val="30"/>
        </w:rPr>
        <w:t xml:space="preserve">Developing a New </w:t>
      </w:r>
      <w:r w:rsidR="002E14D5" w:rsidRPr="00652A83">
        <w:rPr>
          <w:b/>
          <w:bCs/>
          <w:smallCaps/>
          <w:spacing w:val="5"/>
          <w:sz w:val="30"/>
          <w:szCs w:val="30"/>
        </w:rPr>
        <w:t>P</w:t>
      </w:r>
      <w:r w:rsidRPr="00652A83">
        <w:rPr>
          <w:b/>
          <w:bCs/>
          <w:smallCaps/>
          <w:spacing w:val="5"/>
          <w:sz w:val="30"/>
          <w:szCs w:val="30"/>
        </w:rPr>
        <w:t>roject Using Rational Method</w:t>
      </w:r>
    </w:p>
    <w:p w14:paraId="1078B766" w14:textId="77777777" w:rsidR="0026200F" w:rsidRPr="00652A83" w:rsidRDefault="0026200F" w:rsidP="00652A83">
      <w:pPr>
        <w:spacing w:before="240" w:after="120"/>
        <w:jc w:val="center"/>
        <w:rPr>
          <w:rStyle w:val="BookTitle"/>
          <w:sz w:val="30"/>
          <w:szCs w:val="30"/>
        </w:rPr>
      </w:pPr>
      <w:r w:rsidRPr="00652A83">
        <w:rPr>
          <w:rStyle w:val="BookTitle"/>
          <w:sz w:val="30"/>
          <w:szCs w:val="30"/>
        </w:rPr>
        <w:t>Table of Contents</w:t>
      </w:r>
    </w:p>
    <w:p w14:paraId="022071C4" w14:textId="77777777" w:rsidR="008C5FDD" w:rsidRPr="00652A83" w:rsidRDefault="004B731E" w:rsidP="00652A83">
      <w:pPr>
        <w:tabs>
          <w:tab w:val="left" w:pos="360"/>
          <w:tab w:val="left" w:pos="1080"/>
          <w:tab w:val="left" w:pos="8550"/>
        </w:tabs>
        <w:ind w:firstLine="360"/>
        <w:rPr>
          <w:rFonts w:eastAsia="Arial" w:cs="Arial"/>
          <w:b/>
          <w:bCs/>
          <w:color w:val="000000" w:themeColor="text1"/>
          <w:spacing w:val="-1"/>
          <w:sz w:val="28"/>
          <w:szCs w:val="28"/>
        </w:rPr>
      </w:pPr>
      <w:r w:rsidRPr="00652A83">
        <w:rPr>
          <w:rFonts w:eastAsia="Arial" w:cs="Arial"/>
          <w:b/>
          <w:bCs/>
          <w:noProof/>
          <w:color w:val="000000" w:themeColor="text1"/>
          <w:spacing w:val="-1"/>
          <w:sz w:val="28"/>
          <w:szCs w:val="28"/>
        </w:rPr>
        <mc:AlternateContent>
          <mc:Choice Requires="wpg">
            <w:drawing>
              <wp:anchor distT="0" distB="0" distL="114300" distR="114300" simplePos="0" relativeHeight="251662848" behindDoc="1" locked="0" layoutInCell="1" allowOverlap="1" wp14:anchorId="42D1F1A9" wp14:editId="0B30AC73">
                <wp:simplePos x="0" y="0"/>
                <wp:positionH relativeFrom="page">
                  <wp:posOffset>1280160</wp:posOffset>
                </wp:positionH>
                <wp:positionV relativeFrom="paragraph">
                  <wp:posOffset>372110</wp:posOffset>
                </wp:positionV>
                <wp:extent cx="5767705" cy="45085"/>
                <wp:effectExtent l="13335" t="11430" r="10160" b="0"/>
                <wp:wrapNone/>
                <wp:docPr id="33"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34" name="Freeform 126"/>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0F9276" id="Group 125" o:spid="_x0000_s1026" style="position:absolute;margin-left:100.8pt;margin-top:29.3pt;width:454.15pt;height:3.55pt;z-index:-251653632;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">
                <v:shape id="Freeform 126"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JfcMA&#10;AADbAAAADwAAAGRycy9kb3ducmV2LnhtbESP0WoCMRRE3wv9h3AF32pWbUVWo9RFoYgv2n7ANblm&#10;Fzc3yyar6983BaGPw8ycYZbr3tXiRm2oPCsYjzIQxNqbiq2Cn+/d2xxEiMgGa8+k4EEB1qvXlyXm&#10;xt/5SLdTtCJBOOSooIyxyaUMuiSHYeQb4uRdfOswJtlaaVq8J7ir5STLZtJhxWmhxIaKkvT11DkF&#10;B723nS/0udhuunNffRyOdqeVGg76zwWISH38Dz/bX0bB9B3+vq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HJfcMAAADbAAAADwAAAAAAAAAAAAAAAACYAgAAZHJzL2Rv&#10;d25yZXYueG1sUEsFBgAAAAAEAAQA9QAAAIgDAAAAAA==&#10;" path="m,l9564,e" filled="f" strokecolor="black [3213]" strokeweight="1.56pt">
                  <v:path arrowok="t" o:connecttype="custom" o:connectlocs="0,0;9564,0" o:connectangles="0,0"/>
                </v:shape>
                <w10:wrap anchorx="page"/>
              </v:group>
            </w:pict>
          </mc:Fallback>
        </mc:AlternateContent>
      </w:r>
      <w:r w:rsidR="008C5FDD" w:rsidRPr="00652A83">
        <w:rPr>
          <w:rFonts w:eastAsia="Arial" w:cs="Arial"/>
          <w:b/>
          <w:bCs/>
          <w:color w:val="000000" w:themeColor="text1"/>
          <w:spacing w:val="-1"/>
          <w:sz w:val="28"/>
          <w:szCs w:val="28"/>
        </w:rPr>
        <w:t>No.</w:t>
      </w:r>
      <w:r w:rsidR="008C5FDD" w:rsidRPr="00652A83">
        <w:rPr>
          <w:rFonts w:eastAsia="Arial" w:cs="Arial"/>
          <w:b/>
          <w:bCs/>
          <w:color w:val="000000" w:themeColor="text1"/>
          <w:spacing w:val="-1"/>
          <w:sz w:val="28"/>
          <w:szCs w:val="28"/>
        </w:rPr>
        <w:tab/>
        <w:t>Section</w:t>
      </w:r>
      <w:r w:rsidR="008C5FDD" w:rsidRPr="00652A83">
        <w:rPr>
          <w:rFonts w:eastAsia="Arial" w:cs="Arial"/>
          <w:b/>
          <w:bCs/>
          <w:color w:val="000000" w:themeColor="text1"/>
          <w:spacing w:val="-1"/>
          <w:sz w:val="28"/>
          <w:szCs w:val="28"/>
        </w:rPr>
        <w:tab/>
        <w:t>Page</w:t>
      </w:r>
    </w:p>
    <w:p w14:paraId="31B9180A" w14:textId="77777777" w:rsidR="0026200F" w:rsidRPr="00C15E85" w:rsidRDefault="0026200F" w:rsidP="0026200F">
      <w:pPr>
        <w:spacing w:before="4" w:line="150" w:lineRule="exact"/>
        <w:rPr>
          <w:sz w:val="24"/>
          <w:szCs w:val="24"/>
        </w:rPr>
      </w:pPr>
    </w:p>
    <w:sdt>
      <w:sdtPr>
        <w:rPr>
          <w:rStyle w:val="BookTitle"/>
          <w:rFonts w:cs="Arial"/>
          <w:noProof/>
          <w:sz w:val="24"/>
          <w:szCs w:val="24"/>
        </w:rPr>
        <w:id w:val="-592703439"/>
        <w:docPartObj>
          <w:docPartGallery w:val="Table of Contents"/>
          <w:docPartUnique/>
        </w:docPartObj>
      </w:sdtPr>
      <w:sdtEndPr>
        <w:rPr>
          <w:rStyle w:val="DefaultParagraphFont"/>
          <w:rFonts w:cstheme="minorBidi"/>
          <w:b w:val="0"/>
          <w:bCs w:val="0"/>
          <w:smallCaps w:val="0"/>
          <w:noProof w:val="0"/>
          <w:spacing w:val="0"/>
          <w:sz w:val="20"/>
          <w:szCs w:val="20"/>
        </w:rPr>
      </w:sdtEndPr>
      <w:sdtContent>
        <w:p w14:paraId="7EC36A03" w14:textId="77777777" w:rsidR="00C15E85" w:rsidRDefault="00C15E85">
          <w:pPr>
            <w:pStyle w:val="TOC1"/>
            <w:tabs>
              <w:tab w:val="right" w:leader="dot" w:pos="9206"/>
            </w:tabs>
            <w:rPr>
              <w:rStyle w:val="BookTitle"/>
              <w:rFonts w:cs="Arial"/>
              <w:noProof/>
              <w:sz w:val="24"/>
              <w:szCs w:val="24"/>
            </w:rPr>
          </w:pPr>
        </w:p>
        <w:p w14:paraId="59875888" w14:textId="77777777" w:rsidR="00C15E85" w:rsidRDefault="00C15E85" w:rsidP="00C15E85">
          <w:pPr>
            <w:pStyle w:val="TOC1"/>
            <w:tabs>
              <w:tab w:val="right" w:leader="dot" w:pos="9206"/>
            </w:tabs>
            <w:rPr>
              <w:rStyle w:val="BookTitle"/>
              <w:rFonts w:cs="Arial"/>
              <w:b w:val="0"/>
              <w:noProof/>
              <w:sz w:val="24"/>
              <w:szCs w:val="24"/>
            </w:rPr>
          </w:pPr>
        </w:p>
        <w:p w14:paraId="6090C569" w14:textId="6A283583" w:rsidR="00C15E85" w:rsidRPr="000F617C" w:rsidRDefault="0052351B" w:rsidP="000F617C">
          <w:pPr>
            <w:pStyle w:val="TOC1"/>
            <w:tabs>
              <w:tab w:val="right" w:leader="dot" w:pos="9206"/>
            </w:tabs>
            <w:spacing w:line="360" w:lineRule="auto"/>
            <w:rPr>
              <w:rFonts w:asciiTheme="minorHAnsi" w:eastAsiaTheme="minorEastAsia" w:hAnsiTheme="minorHAnsi" w:cstheme="minorHAnsi"/>
              <w:noProof/>
              <w:sz w:val="22"/>
              <w:szCs w:val="22"/>
            </w:rPr>
          </w:pPr>
          <w:r w:rsidRPr="000F617C">
            <w:rPr>
              <w:rStyle w:val="BookTitle"/>
              <w:rFonts w:asciiTheme="minorHAnsi" w:hAnsiTheme="minorHAnsi" w:cstheme="minorHAnsi"/>
              <w:b w:val="0"/>
              <w:noProof/>
              <w:sz w:val="22"/>
              <w:szCs w:val="22"/>
            </w:rPr>
            <w:fldChar w:fldCharType="begin"/>
          </w:r>
          <w:r w:rsidRPr="000F617C">
            <w:rPr>
              <w:rStyle w:val="BookTitle"/>
              <w:rFonts w:asciiTheme="minorHAnsi" w:hAnsiTheme="minorHAnsi" w:cstheme="minorHAnsi"/>
              <w:b w:val="0"/>
              <w:noProof/>
              <w:sz w:val="22"/>
              <w:szCs w:val="22"/>
            </w:rPr>
            <w:instrText xml:space="preserve"> TOC \o "1-3" \h \z \u </w:instrText>
          </w:r>
          <w:r w:rsidRPr="000F617C">
            <w:rPr>
              <w:rStyle w:val="BookTitle"/>
              <w:rFonts w:asciiTheme="minorHAnsi" w:hAnsiTheme="minorHAnsi" w:cstheme="minorHAnsi"/>
              <w:b w:val="0"/>
              <w:noProof/>
              <w:sz w:val="22"/>
              <w:szCs w:val="22"/>
            </w:rPr>
            <w:fldChar w:fldCharType="separate"/>
          </w:r>
          <w:hyperlink w:anchor="_Toc98333405" w:history="1">
            <w:r w:rsidR="00C15E85" w:rsidRPr="000F617C">
              <w:rPr>
                <w:rStyle w:val="Hyperlink"/>
                <w:rFonts w:asciiTheme="minorHAnsi" w:hAnsiTheme="minorHAnsi" w:cstheme="minorHAnsi"/>
                <w:noProof/>
                <w:sz w:val="22"/>
                <w:szCs w:val="22"/>
              </w:rPr>
              <w:t>1.0    Introduction</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_Toc98333405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w:t>
            </w:r>
            <w:r w:rsidR="00C15E85" w:rsidRPr="000F617C">
              <w:rPr>
                <w:rFonts w:asciiTheme="minorHAnsi" w:hAnsiTheme="minorHAnsi" w:cstheme="minorHAnsi"/>
                <w:noProof/>
                <w:webHidden/>
                <w:sz w:val="22"/>
                <w:szCs w:val="22"/>
              </w:rPr>
              <w:fldChar w:fldCharType="end"/>
            </w:r>
          </w:hyperlink>
        </w:p>
        <w:p w14:paraId="2CF23512" w14:textId="7B6222FA"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06" w:history="1">
            <w:r w:rsidR="00C15E85" w:rsidRPr="000F617C">
              <w:rPr>
                <w:rStyle w:val="Hyperlink"/>
                <w:rFonts w:asciiTheme="minorHAnsi" w:hAnsiTheme="minorHAnsi" w:cstheme="minorHAnsi"/>
                <w:noProof/>
                <w:sz w:val="22"/>
                <w:szCs w:val="22"/>
              </w:rPr>
              <w:t>2.0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a New Project and Set Data Defaults</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_Toc98333406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w:t>
            </w:r>
            <w:r w:rsidR="00C15E85" w:rsidRPr="000F617C">
              <w:rPr>
                <w:rFonts w:asciiTheme="minorHAnsi" w:hAnsiTheme="minorHAnsi" w:cstheme="minorHAnsi"/>
                <w:noProof/>
                <w:webHidden/>
                <w:sz w:val="22"/>
                <w:szCs w:val="22"/>
              </w:rPr>
              <w:fldChar w:fldCharType="end"/>
            </w:r>
          </w:hyperlink>
        </w:p>
        <w:p w14:paraId="62EACAE7" w14:textId="2CD7520C"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07" w:history="1">
            <w:r w:rsidR="00C15E85" w:rsidRPr="000F617C">
              <w:rPr>
                <w:rStyle w:val="Hyperlink"/>
                <w:rFonts w:asciiTheme="minorHAnsi" w:hAnsiTheme="minorHAnsi" w:cstheme="minorHAnsi"/>
                <w:noProof/>
                <w:sz w:val="22"/>
                <w:szCs w:val="22"/>
              </w:rPr>
              <w:t>3.0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Setting the Model Runs Path</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_Toc98333407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2</w:t>
            </w:r>
            <w:r w:rsidR="00C15E85" w:rsidRPr="000F617C">
              <w:rPr>
                <w:rFonts w:asciiTheme="minorHAnsi" w:hAnsiTheme="minorHAnsi" w:cstheme="minorHAnsi"/>
                <w:noProof/>
                <w:webHidden/>
                <w:sz w:val="22"/>
                <w:szCs w:val="22"/>
              </w:rPr>
              <w:fldChar w:fldCharType="end"/>
            </w:r>
          </w:hyperlink>
        </w:p>
        <w:p w14:paraId="6476F82D" w14:textId="73B30814"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08" w:history="1">
            <w:r w:rsidR="00C15E85" w:rsidRPr="000F617C">
              <w:rPr>
                <w:rStyle w:val="Hyperlink"/>
                <w:rFonts w:asciiTheme="minorHAnsi" w:hAnsiTheme="minorHAnsi" w:cstheme="minorHAnsi"/>
                <w:noProof/>
                <w:sz w:val="22"/>
                <w:szCs w:val="22"/>
              </w:rPr>
              <w:t>4.0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Establishing Rainfall Data for the Project</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_Toc98333408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3</w:t>
            </w:r>
            <w:r w:rsidR="00C15E85" w:rsidRPr="000F617C">
              <w:rPr>
                <w:rFonts w:asciiTheme="minorHAnsi" w:hAnsiTheme="minorHAnsi" w:cstheme="minorHAnsi"/>
                <w:noProof/>
                <w:webHidden/>
                <w:sz w:val="22"/>
                <w:szCs w:val="22"/>
              </w:rPr>
              <w:fldChar w:fldCharType="end"/>
            </w:r>
          </w:hyperlink>
        </w:p>
        <w:p w14:paraId="748C3EB6" w14:textId="4D052F8C"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11" w:history="1">
            <w:r w:rsidR="00C15E85" w:rsidRPr="000F617C">
              <w:rPr>
                <w:rStyle w:val="Hyperlink"/>
                <w:rFonts w:asciiTheme="minorHAnsi" w:hAnsiTheme="minorHAnsi" w:cstheme="minorHAnsi"/>
                <w:noProof/>
                <w:sz w:val="22"/>
                <w:szCs w:val="22"/>
              </w:rPr>
              <w:t>5.0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Review the Land Use Defaults</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_Toc98333411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6</w:t>
            </w:r>
            <w:r w:rsidR="00C15E85" w:rsidRPr="000F617C">
              <w:rPr>
                <w:rFonts w:asciiTheme="minorHAnsi" w:hAnsiTheme="minorHAnsi" w:cstheme="minorHAnsi"/>
                <w:noProof/>
                <w:webHidden/>
                <w:sz w:val="22"/>
                <w:szCs w:val="22"/>
              </w:rPr>
              <w:fldChar w:fldCharType="end"/>
            </w:r>
          </w:hyperlink>
        </w:p>
        <w:p w14:paraId="434EB3E5" w14:textId="58E8389F"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12" w:history="1">
            <w:r w:rsidR="00C15E85" w:rsidRPr="000F617C">
              <w:rPr>
                <w:rStyle w:val="Hyperlink"/>
                <w:rFonts w:asciiTheme="minorHAnsi" w:hAnsiTheme="minorHAnsi" w:cstheme="minorHAnsi"/>
                <w:noProof/>
                <w:sz w:val="22"/>
                <w:szCs w:val="22"/>
              </w:rPr>
              <w:t>6.0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Major Basin Id’s</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_Toc98333412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6</w:t>
            </w:r>
            <w:r w:rsidR="00C15E85" w:rsidRPr="000F617C">
              <w:rPr>
                <w:rFonts w:asciiTheme="minorHAnsi" w:hAnsiTheme="minorHAnsi" w:cstheme="minorHAnsi"/>
                <w:noProof/>
                <w:webHidden/>
                <w:sz w:val="22"/>
                <w:szCs w:val="22"/>
              </w:rPr>
              <w:fldChar w:fldCharType="end"/>
            </w:r>
          </w:hyperlink>
        </w:p>
        <w:p w14:paraId="3D5821B2" w14:textId="731DFC1A"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13" w:history="1">
            <w:r w:rsidR="00C15E85" w:rsidRPr="000F617C">
              <w:rPr>
                <w:rStyle w:val="Hyperlink"/>
                <w:rFonts w:asciiTheme="minorHAnsi" w:hAnsiTheme="minorHAnsi" w:cstheme="minorHAnsi"/>
                <w:noProof/>
                <w:sz w:val="22"/>
                <w:szCs w:val="22"/>
              </w:rPr>
              <w:t>7.0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the Sub Basin and Land Use Data Using GIS</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_Toc98333413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7</w:t>
            </w:r>
            <w:r w:rsidR="00C15E85" w:rsidRPr="000F617C">
              <w:rPr>
                <w:rFonts w:asciiTheme="minorHAnsi" w:hAnsiTheme="minorHAnsi" w:cstheme="minorHAnsi"/>
                <w:noProof/>
                <w:webHidden/>
                <w:sz w:val="22"/>
                <w:szCs w:val="22"/>
              </w:rPr>
              <w:fldChar w:fldCharType="end"/>
            </w:r>
          </w:hyperlink>
        </w:p>
        <w:p w14:paraId="79118AC5" w14:textId="7BACE152"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14" w:history="1">
            <w:r w:rsidR="00C15E85" w:rsidRPr="000F617C">
              <w:rPr>
                <w:rStyle w:val="Hyperlink"/>
                <w:rFonts w:asciiTheme="minorHAnsi" w:hAnsiTheme="minorHAnsi" w:cstheme="minorHAnsi"/>
                <w:noProof/>
                <w:sz w:val="22"/>
                <w:szCs w:val="22"/>
              </w:rPr>
              <w:t>8.0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Establishing the Sub Basin Data Manually</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_Toc98333414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10</w:t>
            </w:r>
            <w:r w:rsidR="00C15E85" w:rsidRPr="000F617C">
              <w:rPr>
                <w:rFonts w:asciiTheme="minorHAnsi" w:hAnsiTheme="minorHAnsi" w:cstheme="minorHAnsi"/>
                <w:noProof/>
                <w:webHidden/>
                <w:sz w:val="22"/>
                <w:szCs w:val="22"/>
              </w:rPr>
              <w:fldChar w:fldCharType="end"/>
            </w:r>
          </w:hyperlink>
        </w:p>
        <w:p w14:paraId="310590FE" w14:textId="5117A453" w:rsidR="00C15E85" w:rsidRPr="000F617C" w:rsidRDefault="00AA326C" w:rsidP="000F617C">
          <w:pPr>
            <w:pStyle w:val="TOC1"/>
            <w:tabs>
              <w:tab w:val="left" w:pos="1100"/>
              <w:tab w:val="right" w:leader="dot" w:pos="9206"/>
            </w:tabs>
            <w:spacing w:line="360" w:lineRule="auto"/>
            <w:rPr>
              <w:rFonts w:asciiTheme="minorHAnsi" w:eastAsiaTheme="minorEastAsia" w:hAnsiTheme="minorHAnsi" w:cstheme="minorHAnsi"/>
              <w:noProof/>
              <w:sz w:val="22"/>
              <w:szCs w:val="22"/>
            </w:rPr>
          </w:pPr>
          <w:hyperlink w:anchor="_Toc98333415" w:history="1">
            <w:r w:rsidR="00C15E85" w:rsidRPr="000F617C">
              <w:rPr>
                <w:rStyle w:val="Hyperlink"/>
                <w:rFonts w:asciiTheme="minorHAnsi" w:hAnsiTheme="minorHAnsi" w:cstheme="minorHAnsi"/>
                <w:noProof/>
                <w:sz w:val="22"/>
                <w:szCs w:val="22"/>
              </w:rPr>
              <w:t>9.0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Establishing the Land Use Data Manually</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_Toc98333415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11</w:t>
            </w:r>
            <w:r w:rsidR="00C15E85" w:rsidRPr="000F617C">
              <w:rPr>
                <w:rFonts w:asciiTheme="minorHAnsi" w:hAnsiTheme="minorHAnsi" w:cstheme="minorHAnsi"/>
                <w:noProof/>
                <w:webHidden/>
                <w:sz w:val="22"/>
                <w:szCs w:val="22"/>
              </w:rPr>
              <w:fldChar w:fldCharType="end"/>
            </w:r>
          </w:hyperlink>
        </w:p>
        <w:p w14:paraId="3D9829A1" w14:textId="332C24CC"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16" w:history="1">
            <w:r w:rsidR="00C15E85" w:rsidRPr="000F617C">
              <w:rPr>
                <w:rStyle w:val="Hyperlink"/>
                <w:rFonts w:asciiTheme="minorHAnsi" w:hAnsiTheme="minorHAnsi" w:cstheme="minorHAnsi"/>
                <w:noProof/>
                <w:sz w:val="22"/>
                <w:szCs w:val="22"/>
              </w:rPr>
              <w:t>10.0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Update Sub Basin Data - Manual</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_Toc98333416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12</w:t>
            </w:r>
            <w:r w:rsidR="00C15E85" w:rsidRPr="000F617C">
              <w:rPr>
                <w:rFonts w:asciiTheme="minorHAnsi" w:hAnsiTheme="minorHAnsi" w:cstheme="minorHAnsi"/>
                <w:noProof/>
                <w:webHidden/>
                <w:sz w:val="22"/>
                <w:szCs w:val="22"/>
              </w:rPr>
              <w:fldChar w:fldCharType="end"/>
            </w:r>
          </w:hyperlink>
        </w:p>
        <w:p w14:paraId="1181D8A9" w14:textId="080D6D62"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17" w:history="1">
            <w:r w:rsidR="00C15E85" w:rsidRPr="000F617C">
              <w:rPr>
                <w:rStyle w:val="Hyperlink"/>
                <w:rFonts w:asciiTheme="minorHAnsi" w:hAnsiTheme="minorHAnsi" w:cstheme="minorHAnsi"/>
                <w:noProof/>
                <w:sz w:val="22"/>
                <w:szCs w:val="22"/>
              </w:rPr>
              <w:t>11.0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Conveyance Facility Data</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_Toc98333417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13</w:t>
            </w:r>
            <w:r w:rsidR="00C15E85" w:rsidRPr="000F617C">
              <w:rPr>
                <w:rFonts w:asciiTheme="minorHAnsi" w:hAnsiTheme="minorHAnsi" w:cstheme="minorHAnsi"/>
                <w:noProof/>
                <w:webHidden/>
                <w:sz w:val="22"/>
                <w:szCs w:val="22"/>
              </w:rPr>
              <w:fldChar w:fldCharType="end"/>
            </w:r>
          </w:hyperlink>
        </w:p>
        <w:p w14:paraId="3D6196B3" w14:textId="11261A8E"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18" w:history="1">
            <w:r w:rsidR="00C15E85" w:rsidRPr="000F617C">
              <w:rPr>
                <w:rStyle w:val="Hyperlink"/>
                <w:rFonts w:asciiTheme="minorHAnsi" w:hAnsiTheme="minorHAnsi" w:cstheme="minorHAnsi"/>
                <w:noProof/>
                <w:sz w:val="22"/>
                <w:szCs w:val="22"/>
              </w:rPr>
              <w:t>12.0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the Model Network</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_Toc98333418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17</w:t>
            </w:r>
            <w:r w:rsidR="00C15E85" w:rsidRPr="000F617C">
              <w:rPr>
                <w:rFonts w:asciiTheme="minorHAnsi" w:hAnsiTheme="minorHAnsi" w:cstheme="minorHAnsi"/>
                <w:noProof/>
                <w:webHidden/>
                <w:sz w:val="22"/>
                <w:szCs w:val="22"/>
              </w:rPr>
              <w:fldChar w:fldCharType="end"/>
            </w:r>
          </w:hyperlink>
        </w:p>
        <w:p w14:paraId="63DF198E" w14:textId="03270990"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19" w:history="1">
            <w:r w:rsidR="00C15E85" w:rsidRPr="000F617C">
              <w:rPr>
                <w:rStyle w:val="Hyperlink"/>
                <w:rFonts w:asciiTheme="minorHAnsi" w:hAnsiTheme="minorHAnsi" w:cstheme="minorHAnsi"/>
                <w:noProof/>
                <w:sz w:val="22"/>
                <w:szCs w:val="22"/>
              </w:rPr>
              <w:t>13.0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Establish the storage</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_Toc98333419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20</w:t>
            </w:r>
            <w:r w:rsidR="00C15E85" w:rsidRPr="000F617C">
              <w:rPr>
                <w:rFonts w:asciiTheme="minorHAnsi" w:hAnsiTheme="minorHAnsi" w:cstheme="minorHAnsi"/>
                <w:noProof/>
                <w:webHidden/>
                <w:sz w:val="22"/>
                <w:szCs w:val="22"/>
              </w:rPr>
              <w:fldChar w:fldCharType="end"/>
            </w:r>
          </w:hyperlink>
        </w:p>
        <w:p w14:paraId="00E45633" w14:textId="0D7A09D2"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20" w:history="1">
            <w:r w:rsidR="00C15E85" w:rsidRPr="000F617C">
              <w:rPr>
                <w:rStyle w:val="Hyperlink"/>
                <w:rFonts w:asciiTheme="minorHAnsi" w:hAnsiTheme="minorHAnsi" w:cstheme="minorHAnsi"/>
                <w:noProof/>
                <w:sz w:val="22"/>
                <w:szCs w:val="22"/>
              </w:rPr>
              <w:t>14.0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Run Rational Method Model</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_Toc98333420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21</w:t>
            </w:r>
            <w:r w:rsidR="00C15E85" w:rsidRPr="000F617C">
              <w:rPr>
                <w:rFonts w:asciiTheme="minorHAnsi" w:hAnsiTheme="minorHAnsi" w:cstheme="minorHAnsi"/>
                <w:noProof/>
                <w:webHidden/>
                <w:sz w:val="22"/>
                <w:szCs w:val="22"/>
              </w:rPr>
              <w:fldChar w:fldCharType="end"/>
            </w:r>
          </w:hyperlink>
        </w:p>
        <w:p w14:paraId="52CB8E6F" w14:textId="6FE4C42E"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21" w:history="1">
            <w:r w:rsidR="00C15E85" w:rsidRPr="000F617C">
              <w:rPr>
                <w:rStyle w:val="Hyperlink"/>
                <w:rFonts w:asciiTheme="minorHAnsi" w:hAnsiTheme="minorHAnsi" w:cstheme="minorHAnsi"/>
                <w:noProof/>
                <w:sz w:val="22"/>
                <w:szCs w:val="22"/>
              </w:rPr>
              <w:t>15.0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Update Conveyance Facilities</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_Toc98333421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22</w:t>
            </w:r>
            <w:r w:rsidR="00C15E85" w:rsidRPr="000F617C">
              <w:rPr>
                <w:rFonts w:asciiTheme="minorHAnsi" w:hAnsiTheme="minorHAnsi" w:cstheme="minorHAnsi"/>
                <w:noProof/>
                <w:webHidden/>
                <w:sz w:val="22"/>
                <w:szCs w:val="22"/>
              </w:rPr>
              <w:fldChar w:fldCharType="end"/>
            </w:r>
          </w:hyperlink>
        </w:p>
        <w:p w14:paraId="66242319" w14:textId="5CD2160D" w:rsidR="00C15E85" w:rsidRPr="000F617C" w:rsidRDefault="00AA326C" w:rsidP="000F617C">
          <w:pPr>
            <w:pStyle w:val="TOC1"/>
            <w:tabs>
              <w:tab w:val="left" w:pos="1320"/>
              <w:tab w:val="right" w:leader="dot" w:pos="9206"/>
            </w:tabs>
            <w:spacing w:line="360" w:lineRule="auto"/>
            <w:rPr>
              <w:rFonts w:asciiTheme="minorHAnsi" w:eastAsiaTheme="minorEastAsia" w:hAnsiTheme="minorHAnsi" w:cstheme="minorHAnsi"/>
              <w:noProof/>
              <w:sz w:val="22"/>
              <w:szCs w:val="22"/>
            </w:rPr>
          </w:pPr>
          <w:hyperlink w:anchor="_Toc98333422" w:history="1">
            <w:r w:rsidR="00C15E85" w:rsidRPr="000F617C">
              <w:rPr>
                <w:rStyle w:val="Hyperlink"/>
                <w:rFonts w:asciiTheme="minorHAnsi" w:hAnsiTheme="minorHAnsi" w:cstheme="minorHAnsi"/>
                <w:noProof/>
                <w:sz w:val="22"/>
                <w:szCs w:val="22"/>
              </w:rPr>
              <w:t>16.0</w:t>
            </w:r>
            <w:r w:rsidR="00C15E85" w:rsidRPr="000F617C">
              <w:rPr>
                <w:rFonts w:asciiTheme="minorHAnsi" w:eastAsiaTheme="minorEastAsia" w:hAnsiTheme="minorHAnsi" w:cstheme="minorHAnsi"/>
                <w:noProof/>
                <w:sz w:val="22"/>
                <w:szCs w:val="22"/>
              </w:rPr>
              <w:tab/>
            </w:r>
            <w:r w:rsidR="00C15E85" w:rsidRPr="000F617C">
              <w:rPr>
                <w:rStyle w:val="Hyperlink"/>
                <w:rFonts w:asciiTheme="minorHAnsi" w:hAnsiTheme="minorHAnsi" w:cstheme="minorHAnsi"/>
                <w:noProof/>
                <w:sz w:val="22"/>
                <w:szCs w:val="22"/>
              </w:rPr>
              <w:t>Backup Project</w:t>
            </w:r>
            <w:r w:rsidR="00C15E85" w:rsidRPr="000F617C">
              <w:rPr>
                <w:rFonts w:asciiTheme="minorHAnsi" w:hAnsiTheme="minorHAnsi" w:cstheme="minorHAnsi"/>
                <w:noProof/>
                <w:webHidden/>
                <w:sz w:val="22"/>
                <w:szCs w:val="22"/>
              </w:rPr>
              <w:tab/>
            </w:r>
            <w:r w:rsidR="00C15E85" w:rsidRPr="000F617C">
              <w:rPr>
                <w:rFonts w:asciiTheme="minorHAnsi" w:hAnsiTheme="minorHAnsi" w:cstheme="minorHAnsi"/>
                <w:noProof/>
                <w:webHidden/>
                <w:sz w:val="22"/>
                <w:szCs w:val="22"/>
              </w:rPr>
              <w:fldChar w:fldCharType="begin"/>
            </w:r>
            <w:r w:rsidR="00C15E85" w:rsidRPr="000F617C">
              <w:rPr>
                <w:rFonts w:asciiTheme="minorHAnsi" w:hAnsiTheme="minorHAnsi" w:cstheme="minorHAnsi"/>
                <w:noProof/>
                <w:webHidden/>
                <w:sz w:val="22"/>
                <w:szCs w:val="22"/>
              </w:rPr>
              <w:instrText xml:space="preserve"> PAGEREF _Toc98333422 \h </w:instrText>
            </w:r>
            <w:r w:rsidR="00C15E85" w:rsidRPr="000F617C">
              <w:rPr>
                <w:rFonts w:asciiTheme="minorHAnsi" w:hAnsiTheme="minorHAnsi" w:cstheme="minorHAnsi"/>
                <w:noProof/>
                <w:webHidden/>
                <w:sz w:val="22"/>
                <w:szCs w:val="22"/>
              </w:rPr>
            </w:r>
            <w:r w:rsidR="00C15E85" w:rsidRPr="000F617C">
              <w:rPr>
                <w:rFonts w:asciiTheme="minorHAnsi" w:hAnsiTheme="minorHAnsi" w:cstheme="minorHAnsi"/>
                <w:noProof/>
                <w:webHidden/>
                <w:sz w:val="22"/>
                <w:szCs w:val="22"/>
              </w:rPr>
              <w:fldChar w:fldCharType="separate"/>
            </w:r>
            <w:r w:rsidR="007C557F">
              <w:rPr>
                <w:rFonts w:asciiTheme="minorHAnsi" w:hAnsiTheme="minorHAnsi" w:cstheme="minorHAnsi"/>
                <w:noProof/>
                <w:webHidden/>
                <w:sz w:val="22"/>
                <w:szCs w:val="22"/>
              </w:rPr>
              <w:t>22</w:t>
            </w:r>
            <w:r w:rsidR="00C15E85" w:rsidRPr="000F617C">
              <w:rPr>
                <w:rFonts w:asciiTheme="minorHAnsi" w:hAnsiTheme="minorHAnsi" w:cstheme="minorHAnsi"/>
                <w:noProof/>
                <w:webHidden/>
                <w:sz w:val="22"/>
                <w:szCs w:val="22"/>
              </w:rPr>
              <w:fldChar w:fldCharType="end"/>
            </w:r>
          </w:hyperlink>
        </w:p>
        <w:p w14:paraId="76881A44" w14:textId="17AA4BD1" w:rsidR="00652A83" w:rsidRPr="00652A83" w:rsidRDefault="0052351B" w:rsidP="000F617C">
          <w:pPr>
            <w:pStyle w:val="TOC1"/>
            <w:tabs>
              <w:tab w:val="right" w:leader="dot" w:pos="9206"/>
            </w:tabs>
            <w:spacing w:before="60" w:after="60" w:line="360" w:lineRule="auto"/>
            <w:ind w:left="908" w:hanging="634"/>
            <w:rPr>
              <w:noProof/>
              <w:color w:val="0000FF" w:themeColor="hyperlink"/>
              <w:spacing w:val="-10"/>
              <w:u w:val="single"/>
            </w:rPr>
          </w:pPr>
          <w:r w:rsidRPr="000F617C">
            <w:rPr>
              <w:rStyle w:val="BookTitle"/>
              <w:rFonts w:asciiTheme="minorHAnsi" w:hAnsiTheme="minorHAnsi" w:cstheme="minorHAnsi"/>
              <w:b w:val="0"/>
              <w:noProof/>
              <w:sz w:val="22"/>
              <w:szCs w:val="22"/>
            </w:rPr>
            <w:fldChar w:fldCharType="end"/>
          </w:r>
        </w:p>
      </w:sdtContent>
    </w:sdt>
    <w:p w14:paraId="5E64921F" w14:textId="77777777" w:rsidR="00652A83" w:rsidRPr="00652A83" w:rsidRDefault="004B731E" w:rsidP="0026200F">
      <w:pPr>
        <w:rPr>
          <w:color w:val="000000" w:themeColor="text1"/>
          <w:sz w:val="20"/>
          <w:szCs w:val="20"/>
        </w:rPr>
        <w:sectPr w:rsidR="00652A83" w:rsidRPr="00652A83" w:rsidSect="00652A83">
          <w:footerReference w:type="default" r:id="rId10"/>
          <w:pgSz w:w="12240" w:h="15840"/>
          <w:pgMar w:top="1440" w:right="1296" w:bottom="1008" w:left="1728" w:header="720" w:footer="720" w:gutter="0"/>
          <w:pgNumType w:fmt="lowerRoman" w:start="2"/>
          <w:cols w:space="720"/>
        </w:sectPr>
      </w:pPr>
      <w:r w:rsidRPr="00652A83">
        <w:rPr>
          <w:noProof/>
          <w:color w:val="000000" w:themeColor="text1"/>
          <w:sz w:val="20"/>
          <w:szCs w:val="20"/>
        </w:rPr>
        <mc:AlternateContent>
          <mc:Choice Requires="wpg">
            <w:drawing>
              <wp:anchor distT="0" distB="0" distL="114300" distR="114300" simplePos="0" relativeHeight="251663872" behindDoc="1" locked="0" layoutInCell="1" allowOverlap="1" wp14:anchorId="65547943" wp14:editId="74BCF619">
                <wp:simplePos x="0" y="0"/>
                <wp:positionH relativeFrom="page">
                  <wp:posOffset>1280160</wp:posOffset>
                </wp:positionH>
                <wp:positionV relativeFrom="paragraph">
                  <wp:posOffset>635</wp:posOffset>
                </wp:positionV>
                <wp:extent cx="5767705" cy="45085"/>
                <wp:effectExtent l="13335" t="18415" r="10160" b="0"/>
                <wp:wrapNone/>
                <wp:docPr id="31"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32" name="Freeform 124"/>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3F1EF8" id="Group 123" o:spid="_x0000_s1026" style="position:absolute;margin-left:100.8pt;margin-top:.05pt;width:454.15pt;height:3.55pt;z-index:-251652608;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">
                <v:shape id="Freeform 124"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0ksMA&#10;AADbAAAADwAAAGRycy9kb3ducmV2LnhtbESP3WoCMRSE7wu+QziCdzWrpUVWo+hSQYo3/jzAMTlm&#10;Fzcnyyar69ubQqGXw8x8wyxWvavFndpQeVYwGWcgiLU3FVsF59P2fQYiRGSDtWdS8KQAq+XgbYG5&#10;8Q8+0P0YrUgQDjkqKGNscimDLslhGPuGOHlX3zqMSbZWmhYfCe5qOc2yL+mw4rRQYkNFSfp27JyC&#10;vf6xnS/0pfjedJe++twf7FYrNRr26zmISH38D/+1d0bBxxR+v6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T0ksMAAADbAAAADwAAAAAAAAAAAAAAAACYAgAAZHJzL2Rv&#10;d25yZXYueG1sUEsFBgAAAAAEAAQA9QAAAIgDAAAAAA==&#10;" path="m,l9564,e" filled="f" strokecolor="black [3213]" strokeweight="1.56pt">
                  <v:path arrowok="t" o:connecttype="custom" o:connectlocs="0,0;9564,0" o:connectangles="0,0"/>
                </v:shape>
                <w10:wrap anchorx="page"/>
              </v:group>
            </w:pict>
          </mc:Fallback>
        </mc:AlternateContent>
      </w:r>
    </w:p>
    <w:p w14:paraId="53468CFF" w14:textId="77777777" w:rsidR="0026200F" w:rsidRDefault="0026200F" w:rsidP="0026200F">
      <w:pPr>
        <w:rPr>
          <w:color w:val="000000" w:themeColor="text1"/>
          <w:sz w:val="2"/>
          <w:szCs w:val="2"/>
        </w:rPr>
      </w:pPr>
    </w:p>
    <w:p w14:paraId="549BF564" w14:textId="77777777" w:rsidR="00362465" w:rsidRDefault="00362465" w:rsidP="0026200F">
      <w:pPr>
        <w:rPr>
          <w:color w:val="000000" w:themeColor="text1"/>
          <w:sz w:val="2"/>
          <w:szCs w:val="2"/>
        </w:rPr>
      </w:pPr>
    </w:p>
    <w:p w14:paraId="7E21E699" w14:textId="77777777" w:rsidR="00362465" w:rsidRDefault="00362465" w:rsidP="0026200F">
      <w:pPr>
        <w:rPr>
          <w:color w:val="000000" w:themeColor="text1"/>
          <w:sz w:val="2"/>
          <w:szCs w:val="2"/>
        </w:rPr>
      </w:pPr>
    </w:p>
    <w:p w14:paraId="759883A6" w14:textId="77777777" w:rsidR="00362465" w:rsidRDefault="00362465" w:rsidP="0026200F">
      <w:pPr>
        <w:rPr>
          <w:color w:val="000000" w:themeColor="text1"/>
          <w:sz w:val="2"/>
          <w:szCs w:val="2"/>
        </w:rPr>
      </w:pPr>
    </w:p>
    <w:p w14:paraId="76FF721C" w14:textId="77777777" w:rsidR="00362465" w:rsidRPr="00362465" w:rsidRDefault="00362465" w:rsidP="00362465">
      <w:pPr>
        <w:jc w:val="center"/>
        <w:rPr>
          <w:b/>
          <w:bCs/>
          <w:smallCaps/>
          <w:spacing w:val="5"/>
          <w:sz w:val="36"/>
          <w:szCs w:val="36"/>
        </w:rPr>
      </w:pPr>
      <w:bookmarkStart w:id="15" w:name="Introduction"/>
      <w:bookmarkEnd w:id="15"/>
      <w:r w:rsidRPr="00362465">
        <w:rPr>
          <w:b/>
          <w:bCs/>
          <w:smallCaps/>
          <w:spacing w:val="5"/>
          <w:sz w:val="36"/>
          <w:szCs w:val="36"/>
        </w:rPr>
        <w:t>Developing a New Project Using Rational Method</w:t>
      </w:r>
    </w:p>
    <w:p w14:paraId="40C99149" w14:textId="469036B2" w:rsidR="00362465" w:rsidRDefault="00362465" w:rsidP="00362465">
      <w:pPr>
        <w:jc w:val="center"/>
        <w:rPr>
          <w:b/>
          <w:bCs/>
          <w:smallCaps/>
          <w:spacing w:val="5"/>
          <w:sz w:val="28"/>
          <w:szCs w:val="28"/>
        </w:rPr>
      </w:pPr>
      <w:r w:rsidRPr="00E1404D">
        <w:rPr>
          <w:b/>
          <w:bCs/>
          <w:smallCaps/>
          <w:spacing w:val="5"/>
          <w:sz w:val="28"/>
          <w:szCs w:val="28"/>
          <w:u w:val="single"/>
        </w:rPr>
        <w:t>Date Updated</w:t>
      </w:r>
      <w:r w:rsidRPr="00E1404D">
        <w:rPr>
          <w:b/>
          <w:bCs/>
          <w:smallCaps/>
          <w:spacing w:val="5"/>
          <w:sz w:val="28"/>
          <w:szCs w:val="28"/>
        </w:rPr>
        <w:t xml:space="preserve">: </w:t>
      </w:r>
      <w:r w:rsidR="00C05AA1">
        <w:rPr>
          <w:b/>
          <w:bCs/>
          <w:smallCaps/>
          <w:spacing w:val="5"/>
          <w:sz w:val="28"/>
          <w:szCs w:val="28"/>
        </w:rPr>
        <w:t>May 7, 2024</w:t>
      </w:r>
    </w:p>
    <w:p w14:paraId="2A9EDB12" w14:textId="6D042B3B" w:rsidR="006B66DE" w:rsidRPr="00E1404D" w:rsidRDefault="006B66DE" w:rsidP="006B66DE">
      <w:pPr>
        <w:jc w:val="center"/>
        <w:rPr>
          <w:b/>
          <w:bCs/>
          <w:smallCaps/>
          <w:spacing w:val="5"/>
          <w:sz w:val="28"/>
          <w:szCs w:val="28"/>
        </w:rPr>
      </w:pPr>
      <w:r>
        <w:rPr>
          <w:b/>
          <w:bCs/>
          <w:smallCaps/>
          <w:spacing w:val="5"/>
          <w:sz w:val="28"/>
          <w:szCs w:val="28"/>
          <w:u w:val="single"/>
        </w:rPr>
        <w:t xml:space="preserve">Tutorial </w:t>
      </w:r>
      <w:r w:rsidR="002020BA">
        <w:rPr>
          <w:b/>
          <w:bCs/>
          <w:smallCaps/>
          <w:spacing w:val="5"/>
          <w:sz w:val="28"/>
          <w:szCs w:val="28"/>
          <w:u w:val="single"/>
        </w:rPr>
        <w:t>T</w:t>
      </w:r>
      <w:r>
        <w:rPr>
          <w:b/>
          <w:bCs/>
          <w:smallCaps/>
          <w:spacing w:val="5"/>
          <w:sz w:val="28"/>
          <w:szCs w:val="28"/>
          <w:u w:val="single"/>
        </w:rPr>
        <w:t>ime</w:t>
      </w:r>
      <w:r w:rsidRPr="00E1404D">
        <w:rPr>
          <w:b/>
          <w:bCs/>
          <w:smallCaps/>
          <w:spacing w:val="5"/>
          <w:sz w:val="28"/>
          <w:szCs w:val="28"/>
        </w:rPr>
        <w:t xml:space="preserve">: </w:t>
      </w:r>
      <w:r>
        <w:rPr>
          <w:b/>
          <w:bCs/>
          <w:smallCaps/>
          <w:spacing w:val="5"/>
          <w:sz w:val="28"/>
          <w:szCs w:val="28"/>
        </w:rPr>
        <w:t>45 minutes</w:t>
      </w:r>
    </w:p>
    <w:p w14:paraId="3E98312A" w14:textId="77777777" w:rsidR="00F5590C" w:rsidRPr="00F5590C" w:rsidRDefault="00F5590C" w:rsidP="00F5590C">
      <w:pPr>
        <w:pStyle w:val="Heading1"/>
        <w:numPr>
          <w:ilvl w:val="0"/>
          <w:numId w:val="0"/>
        </w:numPr>
        <w:ind w:left="720"/>
      </w:pPr>
    </w:p>
    <w:p w14:paraId="5780DC4D" w14:textId="66C8C0C5" w:rsidR="00CD0B0E" w:rsidRPr="00722538" w:rsidRDefault="00EA7F48" w:rsidP="00722538">
      <w:pPr>
        <w:pStyle w:val="Heading1"/>
      </w:pPr>
      <w:bookmarkStart w:id="16" w:name="_Toc98333405"/>
      <w:r w:rsidRPr="00722538">
        <w:t>Introduction</w:t>
      </w:r>
      <w:bookmarkEnd w:id="16"/>
    </w:p>
    <w:p w14:paraId="0590555C" w14:textId="77777777" w:rsidR="00CD0B0E" w:rsidRPr="00362465" w:rsidRDefault="00CD0B0E" w:rsidP="00362465">
      <w:pPr>
        <w:spacing w:line="110" w:lineRule="exact"/>
        <w:rPr>
          <w:rFonts w:ascii="Arial" w:hAnsi="Arial" w:cs="Arial"/>
          <w:sz w:val="11"/>
          <w:szCs w:val="11"/>
        </w:rPr>
      </w:pPr>
    </w:p>
    <w:p w14:paraId="0D2766AB" w14:textId="77777777" w:rsidR="00CD0B0E" w:rsidRPr="00AE7BA0" w:rsidRDefault="00EA7F48" w:rsidP="00362465">
      <w:pPr>
        <w:pStyle w:val="BodyText"/>
        <w:tabs>
          <w:tab w:val="left" w:pos="9180"/>
        </w:tabs>
        <w:ind w:left="0" w:right="36"/>
        <w:jc w:val="both"/>
        <w:rPr>
          <w:sz w:val="24"/>
          <w:szCs w:val="24"/>
        </w:rPr>
      </w:pPr>
      <w:r w:rsidRPr="00362465">
        <w:rPr>
          <w:rFonts w:cs="Arial"/>
          <w:sz w:val="24"/>
          <w:szCs w:val="24"/>
        </w:rPr>
        <w:t xml:space="preserve">This </w:t>
      </w:r>
      <w:r w:rsidR="00A52623" w:rsidRPr="00362465">
        <w:rPr>
          <w:rFonts w:cs="Arial"/>
          <w:sz w:val="24"/>
          <w:szCs w:val="24"/>
        </w:rPr>
        <w:t xml:space="preserve">tutorial </w:t>
      </w:r>
      <w:r w:rsidRPr="00362465">
        <w:rPr>
          <w:rFonts w:cs="Arial"/>
          <w:sz w:val="24"/>
          <w:szCs w:val="24"/>
        </w:rPr>
        <w:t xml:space="preserve">document is </w:t>
      </w:r>
      <w:r w:rsidR="00A52623" w:rsidRPr="00362465">
        <w:rPr>
          <w:rFonts w:cs="Arial"/>
          <w:sz w:val="24"/>
          <w:szCs w:val="24"/>
        </w:rPr>
        <w:t>developed to guide users in developing a hydrology model</w:t>
      </w:r>
      <w:r w:rsidR="00A52623" w:rsidRPr="00AE7BA0">
        <w:rPr>
          <w:sz w:val="24"/>
          <w:szCs w:val="24"/>
        </w:rPr>
        <w:t xml:space="preserve"> using </w:t>
      </w:r>
      <w:r w:rsidRPr="00AE7BA0">
        <w:rPr>
          <w:sz w:val="24"/>
          <w:szCs w:val="24"/>
        </w:rPr>
        <w:t>Rational</w:t>
      </w:r>
      <w:r w:rsidRPr="00AE7BA0">
        <w:rPr>
          <w:spacing w:val="21"/>
          <w:sz w:val="24"/>
          <w:szCs w:val="24"/>
        </w:rPr>
        <w:t xml:space="preserve"> </w:t>
      </w:r>
      <w:r w:rsidRPr="00AE7BA0">
        <w:rPr>
          <w:sz w:val="24"/>
          <w:szCs w:val="24"/>
        </w:rPr>
        <w:t xml:space="preserve">Method. </w:t>
      </w:r>
      <w:r w:rsidR="00A52623" w:rsidRPr="00AE7BA0">
        <w:rPr>
          <w:sz w:val="24"/>
          <w:szCs w:val="24"/>
        </w:rPr>
        <w:t>By following the procedure outlined in this document, one</w:t>
      </w:r>
      <w:r w:rsidRPr="00AE7BA0">
        <w:rPr>
          <w:sz w:val="24"/>
          <w:szCs w:val="24"/>
        </w:rPr>
        <w:t xml:space="preserve"> should be</w:t>
      </w:r>
      <w:r w:rsidR="00A52623" w:rsidRPr="00AE7BA0">
        <w:rPr>
          <w:sz w:val="24"/>
          <w:szCs w:val="24"/>
        </w:rPr>
        <w:t>come</w:t>
      </w:r>
      <w:r w:rsidRPr="00AE7BA0">
        <w:rPr>
          <w:sz w:val="24"/>
          <w:szCs w:val="24"/>
        </w:rPr>
        <w:t xml:space="preserve"> familiar with </w:t>
      </w:r>
      <w:r w:rsidR="00A52623" w:rsidRPr="00AE7BA0">
        <w:rPr>
          <w:sz w:val="24"/>
          <w:szCs w:val="24"/>
        </w:rPr>
        <w:t xml:space="preserve">the approach </w:t>
      </w:r>
      <w:r w:rsidR="00922F9C" w:rsidRPr="00AE7BA0">
        <w:rPr>
          <w:sz w:val="24"/>
          <w:szCs w:val="24"/>
        </w:rPr>
        <w:t xml:space="preserve">with the ultimate objective of implementing the procedure to </w:t>
      </w:r>
      <w:r w:rsidR="00A52623" w:rsidRPr="00AE7BA0">
        <w:rPr>
          <w:sz w:val="24"/>
          <w:szCs w:val="24"/>
        </w:rPr>
        <w:t xml:space="preserve">building a </w:t>
      </w:r>
      <w:r w:rsidR="00922F9C" w:rsidRPr="00AE7BA0">
        <w:rPr>
          <w:sz w:val="24"/>
          <w:szCs w:val="24"/>
        </w:rPr>
        <w:t xml:space="preserve">much larger </w:t>
      </w:r>
      <w:r w:rsidR="00A52623" w:rsidRPr="00AE7BA0">
        <w:rPr>
          <w:sz w:val="24"/>
          <w:szCs w:val="24"/>
        </w:rPr>
        <w:t xml:space="preserve">hydrology model </w:t>
      </w:r>
      <w:r w:rsidR="00922F9C" w:rsidRPr="00AE7BA0">
        <w:rPr>
          <w:sz w:val="24"/>
          <w:szCs w:val="24"/>
        </w:rPr>
        <w:t xml:space="preserve">using the </w:t>
      </w:r>
      <w:r w:rsidR="00A52623" w:rsidRPr="00AE7BA0">
        <w:rPr>
          <w:sz w:val="24"/>
          <w:szCs w:val="24"/>
        </w:rPr>
        <w:t>DDMSW</w:t>
      </w:r>
      <w:r w:rsidR="00922F9C" w:rsidRPr="00AE7BA0">
        <w:rPr>
          <w:sz w:val="24"/>
          <w:szCs w:val="24"/>
        </w:rPr>
        <w:t xml:space="preserve"> program.</w:t>
      </w:r>
    </w:p>
    <w:p w14:paraId="3B9A6319" w14:textId="77777777" w:rsidR="00CD0B0E" w:rsidRPr="00AE7BA0" w:rsidRDefault="00CD0B0E" w:rsidP="00223103">
      <w:pPr>
        <w:tabs>
          <w:tab w:val="left" w:pos="9180"/>
        </w:tabs>
        <w:spacing w:before="10" w:line="220" w:lineRule="exact"/>
        <w:ind w:right="36"/>
        <w:rPr>
          <w:sz w:val="24"/>
          <w:szCs w:val="24"/>
        </w:rPr>
      </w:pPr>
    </w:p>
    <w:p w14:paraId="2CD879AB" w14:textId="77777777" w:rsidR="00CD0B0E" w:rsidRPr="00AE7BA0" w:rsidRDefault="00EA7F48" w:rsidP="00223103">
      <w:pPr>
        <w:pStyle w:val="BodyText"/>
        <w:tabs>
          <w:tab w:val="left" w:pos="9180"/>
        </w:tabs>
        <w:ind w:left="0" w:right="36"/>
        <w:jc w:val="both"/>
        <w:rPr>
          <w:sz w:val="24"/>
          <w:szCs w:val="24"/>
        </w:rPr>
      </w:pPr>
      <w:r w:rsidRPr="00AE7BA0">
        <w:rPr>
          <w:sz w:val="24"/>
          <w:szCs w:val="24"/>
        </w:rPr>
        <w:t xml:space="preserve">DDMSW has many capabilities not covered in this tutorial and it is recommended that you spend the time to read through the User’s </w:t>
      </w:r>
      <w:r w:rsidR="00A52623" w:rsidRPr="00AE7BA0">
        <w:rPr>
          <w:sz w:val="24"/>
          <w:szCs w:val="24"/>
        </w:rPr>
        <w:t>M</w:t>
      </w:r>
      <w:r w:rsidRPr="00AE7BA0">
        <w:rPr>
          <w:sz w:val="24"/>
          <w:szCs w:val="24"/>
        </w:rPr>
        <w:t>anual and other supporting documents</w:t>
      </w:r>
      <w:r w:rsidR="00922F9C" w:rsidRPr="00AE7BA0">
        <w:rPr>
          <w:sz w:val="24"/>
          <w:szCs w:val="24"/>
        </w:rPr>
        <w:t>. Users are encouraged to e</w:t>
      </w:r>
      <w:r w:rsidRPr="00AE7BA0">
        <w:rPr>
          <w:sz w:val="24"/>
          <w:szCs w:val="24"/>
        </w:rPr>
        <w:t xml:space="preserve">xplore the </w:t>
      </w:r>
      <w:r w:rsidR="00922F9C" w:rsidRPr="00AE7BA0">
        <w:rPr>
          <w:sz w:val="24"/>
          <w:szCs w:val="24"/>
        </w:rPr>
        <w:t xml:space="preserve">many </w:t>
      </w:r>
      <w:r w:rsidR="00A52623" w:rsidRPr="00AE7BA0">
        <w:rPr>
          <w:sz w:val="24"/>
          <w:szCs w:val="24"/>
        </w:rPr>
        <w:t xml:space="preserve">features of the program </w:t>
      </w:r>
      <w:r w:rsidRPr="00AE7BA0">
        <w:rPr>
          <w:sz w:val="24"/>
          <w:szCs w:val="24"/>
        </w:rPr>
        <w:t>through the use of pre-packaged example projects.</w:t>
      </w:r>
    </w:p>
    <w:p w14:paraId="07C068D2" w14:textId="77777777" w:rsidR="00CD0B0E" w:rsidRDefault="00CD0B0E" w:rsidP="0026200F">
      <w:pPr>
        <w:spacing w:before="12" w:line="220" w:lineRule="exact"/>
      </w:pPr>
    </w:p>
    <w:p w14:paraId="7B81EFA4" w14:textId="77777777" w:rsidR="00CD0B0E" w:rsidRPr="00F9000C" w:rsidRDefault="00EA7F48" w:rsidP="00722538">
      <w:pPr>
        <w:pStyle w:val="Heading1"/>
      </w:pPr>
      <w:bookmarkStart w:id="17" w:name="Establish_a_New_Project_and_Set_Defaults"/>
      <w:bookmarkStart w:id="18" w:name="_Toc98333406"/>
      <w:bookmarkEnd w:id="17"/>
      <w:r w:rsidRPr="00F9000C">
        <w:t xml:space="preserve">Establish a New Project and Set </w:t>
      </w:r>
      <w:r w:rsidR="00C54686">
        <w:t xml:space="preserve">Data </w:t>
      </w:r>
      <w:r w:rsidRPr="00F9000C">
        <w:t>Defaults</w:t>
      </w:r>
      <w:bookmarkEnd w:id="18"/>
    </w:p>
    <w:p w14:paraId="42D35EFD" w14:textId="77777777" w:rsidR="00CD0B0E" w:rsidRDefault="00CD0B0E" w:rsidP="0026200F">
      <w:pPr>
        <w:spacing w:before="9" w:line="110" w:lineRule="exact"/>
        <w:rPr>
          <w:sz w:val="11"/>
          <w:szCs w:val="11"/>
        </w:rPr>
      </w:pPr>
    </w:p>
    <w:p w14:paraId="41EFE5DA" w14:textId="3681999B" w:rsidR="005F3C09" w:rsidRPr="005F3C09" w:rsidRDefault="005F3C09" w:rsidP="00223103">
      <w:pPr>
        <w:pStyle w:val="BodyText"/>
        <w:ind w:left="0" w:right="36"/>
        <w:jc w:val="both"/>
        <w:rPr>
          <w:sz w:val="24"/>
          <w:szCs w:val="24"/>
        </w:rPr>
      </w:pPr>
      <w:r>
        <w:rPr>
          <w:sz w:val="24"/>
          <w:szCs w:val="24"/>
        </w:rPr>
        <w:t>After launching the program, s</w:t>
      </w:r>
      <w:r w:rsidR="00EA7F48" w:rsidRPr="00C4493D">
        <w:rPr>
          <w:sz w:val="24"/>
          <w:szCs w:val="24"/>
        </w:rPr>
        <w:t>elect</w:t>
      </w:r>
      <w:r w:rsidR="00900E39" w:rsidRPr="00C4493D">
        <w:rPr>
          <w:spacing w:val="10"/>
          <w:sz w:val="24"/>
          <w:szCs w:val="24"/>
        </w:rPr>
        <w:t xml:space="preserve"> </w:t>
      </w:r>
      <w:r w:rsidR="00900E39" w:rsidRPr="00C4493D">
        <w:rPr>
          <w:b/>
          <w:i/>
          <w:spacing w:val="10"/>
          <w:sz w:val="24"/>
          <w:szCs w:val="24"/>
        </w:rPr>
        <w:t>“</w:t>
      </w:r>
      <w:r w:rsidR="00EA7F48" w:rsidRPr="00C4493D">
        <w:rPr>
          <w:b/>
          <w:i/>
          <w:sz w:val="24"/>
          <w:szCs w:val="24"/>
        </w:rPr>
        <w:t>File</w:t>
      </w:r>
      <w:r w:rsidR="00EA7F48" w:rsidRPr="00C4493D">
        <w:rPr>
          <w:b/>
          <w:i/>
          <w:spacing w:val="9"/>
          <w:sz w:val="24"/>
          <w:szCs w:val="24"/>
        </w:rPr>
        <w:t xml:space="preserve"> </w:t>
      </w:r>
      <w:r w:rsidR="005C5D50" w:rsidRPr="00C4493D">
        <w:rPr>
          <w:b/>
          <w:i/>
          <w:sz w:val="24"/>
          <w:szCs w:val="24"/>
        </w:rPr>
        <w:sym w:font="Wingdings" w:char="F0E8"/>
      </w:r>
      <w:r w:rsidR="00EA7F48" w:rsidRPr="00C4493D">
        <w:rPr>
          <w:b/>
          <w:i/>
          <w:spacing w:val="9"/>
          <w:sz w:val="24"/>
          <w:szCs w:val="24"/>
        </w:rPr>
        <w:t xml:space="preserve"> </w:t>
      </w:r>
      <w:r w:rsidR="00EA7F48" w:rsidRPr="00C4493D">
        <w:rPr>
          <w:rFonts w:cs="Arial"/>
          <w:b/>
          <w:i/>
          <w:sz w:val="24"/>
          <w:szCs w:val="24"/>
        </w:rPr>
        <w:t>New</w:t>
      </w:r>
      <w:r w:rsidR="00EA7F48" w:rsidRPr="00C4493D">
        <w:rPr>
          <w:rFonts w:cs="Arial"/>
          <w:b/>
          <w:i/>
          <w:spacing w:val="9"/>
          <w:sz w:val="24"/>
          <w:szCs w:val="24"/>
        </w:rPr>
        <w:t xml:space="preserve"> </w:t>
      </w:r>
      <w:r w:rsidR="00EA7F48" w:rsidRPr="00C4493D">
        <w:rPr>
          <w:rFonts w:cs="Arial"/>
          <w:b/>
          <w:i/>
          <w:sz w:val="24"/>
          <w:szCs w:val="24"/>
        </w:rPr>
        <w:t>Projec</w:t>
      </w:r>
      <w:r w:rsidR="00EA7F48" w:rsidRPr="00C4493D">
        <w:rPr>
          <w:rFonts w:cs="Arial"/>
          <w:b/>
          <w:i/>
          <w:spacing w:val="-1"/>
          <w:sz w:val="24"/>
          <w:szCs w:val="24"/>
        </w:rPr>
        <w:t>t</w:t>
      </w:r>
      <w:r w:rsidR="00900E39" w:rsidRPr="00C4493D">
        <w:rPr>
          <w:rFonts w:cs="Arial"/>
          <w:b/>
          <w:i/>
          <w:spacing w:val="-1"/>
          <w:sz w:val="24"/>
          <w:szCs w:val="24"/>
        </w:rPr>
        <w:t>”</w:t>
      </w:r>
      <w:r w:rsidR="00EA7F48" w:rsidRPr="00C4493D">
        <w:rPr>
          <w:sz w:val="24"/>
          <w:szCs w:val="24"/>
        </w:rPr>
        <w:t>.</w:t>
      </w:r>
      <w:r w:rsidR="00EA7F48" w:rsidRPr="00C4493D">
        <w:rPr>
          <w:spacing w:val="18"/>
          <w:sz w:val="24"/>
          <w:szCs w:val="24"/>
        </w:rPr>
        <w:t xml:space="preserve"> </w:t>
      </w:r>
      <w:r w:rsidRPr="005F3C09">
        <w:rPr>
          <w:sz w:val="24"/>
          <w:szCs w:val="24"/>
        </w:rPr>
        <w:t xml:space="preserve">On the </w:t>
      </w:r>
      <w:r w:rsidRPr="005F3C09">
        <w:rPr>
          <w:rStyle w:val="BookTitle"/>
          <w:sz w:val="24"/>
          <w:szCs w:val="24"/>
        </w:rPr>
        <w:t>New Project Options</w:t>
      </w:r>
      <w:r w:rsidRPr="005F3C09">
        <w:rPr>
          <w:sz w:val="24"/>
          <w:szCs w:val="24"/>
        </w:rPr>
        <w:t xml:space="preserve"> form, select the </w:t>
      </w:r>
      <w:r w:rsidRPr="002E51CA">
        <w:rPr>
          <w:b/>
          <w:sz w:val="24"/>
          <w:szCs w:val="24"/>
        </w:rPr>
        <w:t>Hydrology and Hydraulics</w:t>
      </w:r>
      <w:r w:rsidRPr="005F3C09">
        <w:rPr>
          <w:sz w:val="24"/>
          <w:szCs w:val="24"/>
        </w:rPr>
        <w:t xml:space="preserve"> checkbox, and the </w:t>
      </w:r>
      <w:r w:rsidR="00C37303">
        <w:rPr>
          <w:b/>
          <w:sz w:val="24"/>
          <w:szCs w:val="24"/>
        </w:rPr>
        <w:t>Rational Method</w:t>
      </w:r>
      <w:r w:rsidRPr="005F3C09">
        <w:rPr>
          <w:sz w:val="24"/>
          <w:szCs w:val="24"/>
        </w:rPr>
        <w:t xml:space="preserve"> radio button as shown.</w:t>
      </w:r>
      <w:r w:rsidR="002E51CA">
        <w:rPr>
          <w:sz w:val="24"/>
          <w:szCs w:val="24"/>
        </w:rPr>
        <w:t xml:space="preserve"> C</w:t>
      </w:r>
      <w:r w:rsidR="002E51CA" w:rsidRPr="00760B66">
        <w:rPr>
          <w:sz w:val="24"/>
          <w:szCs w:val="24"/>
        </w:rPr>
        <w:t xml:space="preserve">lick the </w:t>
      </w:r>
      <w:r w:rsidR="002E51CA" w:rsidRPr="005926C9">
        <w:rPr>
          <w:b/>
          <w:sz w:val="24"/>
          <w:szCs w:val="24"/>
        </w:rPr>
        <w:t xml:space="preserve">OK </w:t>
      </w:r>
      <w:r w:rsidR="002E51CA" w:rsidRPr="00760B66">
        <w:rPr>
          <w:sz w:val="24"/>
          <w:szCs w:val="24"/>
        </w:rPr>
        <w:t xml:space="preserve">button to close the </w:t>
      </w:r>
      <w:r w:rsidR="002E51CA">
        <w:rPr>
          <w:sz w:val="24"/>
          <w:szCs w:val="24"/>
        </w:rPr>
        <w:t xml:space="preserve">dialog box. </w:t>
      </w:r>
    </w:p>
    <w:p w14:paraId="2B51C326" w14:textId="5FA1DDD9" w:rsidR="005F3C09" w:rsidRDefault="005F3C09" w:rsidP="00223103">
      <w:pPr>
        <w:pStyle w:val="BodyText"/>
        <w:ind w:left="0" w:right="36"/>
        <w:jc w:val="both"/>
        <w:rPr>
          <w:spacing w:val="18"/>
          <w:sz w:val="24"/>
          <w:szCs w:val="24"/>
        </w:rPr>
      </w:pPr>
    </w:p>
    <w:p w14:paraId="5FC8B4B5" w14:textId="75E94430" w:rsidR="004513C3" w:rsidRDefault="00C37303" w:rsidP="004513C3">
      <w:pPr>
        <w:pStyle w:val="BodyText"/>
        <w:ind w:left="0" w:right="36"/>
        <w:jc w:val="center"/>
        <w:rPr>
          <w:spacing w:val="18"/>
          <w:sz w:val="24"/>
          <w:szCs w:val="24"/>
        </w:rPr>
      </w:pPr>
      <w:r>
        <w:rPr>
          <w:noProof/>
        </w:rPr>
        <w:drawing>
          <wp:inline distT="0" distB="0" distL="0" distR="0" wp14:anchorId="10E9DE00" wp14:editId="76F66383">
            <wp:extent cx="5266667" cy="217142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6667" cy="2171429"/>
                    </a:xfrm>
                    <a:prstGeom prst="rect">
                      <a:avLst/>
                    </a:prstGeom>
                  </pic:spPr>
                </pic:pic>
              </a:graphicData>
            </a:graphic>
          </wp:inline>
        </w:drawing>
      </w:r>
    </w:p>
    <w:p w14:paraId="0C3A81CF" w14:textId="3017FABE" w:rsidR="00494459" w:rsidRDefault="00494459" w:rsidP="004513C3">
      <w:pPr>
        <w:pStyle w:val="BodyText"/>
        <w:ind w:left="0" w:right="36"/>
        <w:rPr>
          <w:spacing w:val="18"/>
          <w:sz w:val="24"/>
          <w:szCs w:val="24"/>
        </w:rPr>
      </w:pPr>
    </w:p>
    <w:p w14:paraId="3B92A543" w14:textId="77777777" w:rsidR="005F3C09" w:rsidRDefault="005F3C09" w:rsidP="00223103">
      <w:pPr>
        <w:pStyle w:val="BodyText"/>
        <w:ind w:left="0" w:right="36"/>
        <w:jc w:val="both"/>
        <w:rPr>
          <w:sz w:val="24"/>
          <w:szCs w:val="24"/>
        </w:rPr>
      </w:pPr>
    </w:p>
    <w:p w14:paraId="640818AF" w14:textId="54D304EC" w:rsidR="00F7695D" w:rsidRPr="002F2A14" w:rsidRDefault="002E51CA" w:rsidP="002F2A14">
      <w:pPr>
        <w:pStyle w:val="BodyText"/>
        <w:ind w:left="0" w:right="36"/>
        <w:jc w:val="both"/>
        <w:rPr>
          <w:sz w:val="24"/>
          <w:szCs w:val="24"/>
        </w:rPr>
      </w:pPr>
      <w:r>
        <w:rPr>
          <w:sz w:val="24"/>
          <w:szCs w:val="24"/>
        </w:rPr>
        <w:t xml:space="preserve">On the </w:t>
      </w:r>
      <w:r w:rsidRPr="002E51CA">
        <w:rPr>
          <w:rStyle w:val="BookTitle"/>
          <w:sz w:val="24"/>
          <w:szCs w:val="24"/>
        </w:rPr>
        <w:t>Select Project</w:t>
      </w:r>
      <w:r>
        <w:rPr>
          <w:sz w:val="24"/>
          <w:szCs w:val="24"/>
        </w:rPr>
        <w:t xml:space="preserve"> form, t</w:t>
      </w:r>
      <w:r w:rsidRPr="005926C9">
        <w:rPr>
          <w:sz w:val="24"/>
          <w:szCs w:val="24"/>
        </w:rPr>
        <w:t>ype “</w:t>
      </w:r>
      <w:r w:rsidRPr="005926C9">
        <w:rPr>
          <w:i/>
          <w:sz w:val="24"/>
          <w:szCs w:val="24"/>
        </w:rPr>
        <w:t>KVLEXAMPLE</w:t>
      </w:r>
      <w:r>
        <w:rPr>
          <w:i/>
          <w:sz w:val="24"/>
          <w:szCs w:val="24"/>
        </w:rPr>
        <w:t>3</w:t>
      </w:r>
      <w:r w:rsidRPr="005926C9">
        <w:rPr>
          <w:i/>
          <w:sz w:val="24"/>
          <w:szCs w:val="24"/>
        </w:rPr>
        <w:t>A”</w:t>
      </w:r>
      <w:r w:rsidRPr="005926C9">
        <w:rPr>
          <w:sz w:val="24"/>
          <w:szCs w:val="24"/>
        </w:rPr>
        <w:t xml:space="preserve"> into the </w:t>
      </w:r>
      <w:r w:rsidRPr="005926C9">
        <w:rPr>
          <w:b/>
          <w:sz w:val="24"/>
          <w:szCs w:val="24"/>
        </w:rPr>
        <w:t>Reference</w:t>
      </w:r>
      <w:r w:rsidRPr="005926C9">
        <w:rPr>
          <w:sz w:val="24"/>
          <w:szCs w:val="24"/>
        </w:rPr>
        <w:t xml:space="preserve"> textbox. This is the name of this newly created project. The users can choose the name as long as it does not exist in the DDMSW database</w:t>
      </w:r>
      <w:r w:rsidR="00EA7F48" w:rsidRPr="00C4493D">
        <w:rPr>
          <w:sz w:val="24"/>
          <w:szCs w:val="24"/>
        </w:rPr>
        <w:t>.</w:t>
      </w:r>
      <w:r w:rsidR="00EA7F48" w:rsidRPr="00C4493D">
        <w:rPr>
          <w:spacing w:val="18"/>
          <w:sz w:val="24"/>
          <w:szCs w:val="24"/>
        </w:rPr>
        <w:t xml:space="preserve"> </w:t>
      </w:r>
      <w:r w:rsidR="00EA7F48" w:rsidRPr="00C4493D">
        <w:rPr>
          <w:sz w:val="24"/>
          <w:szCs w:val="24"/>
        </w:rPr>
        <w:t>Each</w:t>
      </w:r>
      <w:r w:rsidR="00EA7F48" w:rsidRPr="00C4493D">
        <w:rPr>
          <w:spacing w:val="9"/>
          <w:sz w:val="24"/>
          <w:szCs w:val="24"/>
        </w:rPr>
        <w:t xml:space="preserve"> </w:t>
      </w:r>
      <w:r w:rsidR="00EA7F48" w:rsidRPr="00C4493D">
        <w:rPr>
          <w:sz w:val="24"/>
          <w:szCs w:val="24"/>
        </w:rPr>
        <w:t>project must</w:t>
      </w:r>
      <w:r w:rsidR="00EA7F48" w:rsidRPr="00C4493D">
        <w:rPr>
          <w:spacing w:val="22"/>
          <w:sz w:val="24"/>
          <w:szCs w:val="24"/>
        </w:rPr>
        <w:t xml:space="preserve"> </w:t>
      </w:r>
      <w:r w:rsidR="00EA7F48" w:rsidRPr="00C4493D">
        <w:rPr>
          <w:sz w:val="24"/>
          <w:szCs w:val="24"/>
        </w:rPr>
        <w:t>have</w:t>
      </w:r>
      <w:r w:rsidR="00EA7F48" w:rsidRPr="00C4493D">
        <w:rPr>
          <w:spacing w:val="21"/>
          <w:sz w:val="24"/>
          <w:szCs w:val="24"/>
        </w:rPr>
        <w:t xml:space="preserve"> </w:t>
      </w:r>
      <w:r w:rsidR="00EA7F48" w:rsidRPr="00C4493D">
        <w:rPr>
          <w:sz w:val="24"/>
          <w:szCs w:val="24"/>
        </w:rPr>
        <w:t>a</w:t>
      </w:r>
      <w:r w:rsidR="00EA7F48" w:rsidRPr="00C4493D">
        <w:rPr>
          <w:spacing w:val="21"/>
          <w:sz w:val="24"/>
          <w:szCs w:val="24"/>
        </w:rPr>
        <w:t xml:space="preserve"> </w:t>
      </w:r>
      <w:r w:rsidR="00EA7F48" w:rsidRPr="00C4493D">
        <w:rPr>
          <w:sz w:val="24"/>
          <w:szCs w:val="24"/>
        </w:rPr>
        <w:t>unique</w:t>
      </w:r>
      <w:r w:rsidR="00EA7F48" w:rsidRPr="00C4493D">
        <w:rPr>
          <w:spacing w:val="21"/>
          <w:sz w:val="24"/>
          <w:szCs w:val="24"/>
        </w:rPr>
        <w:t xml:space="preserve"> </w:t>
      </w:r>
      <w:r w:rsidR="00EA7F48" w:rsidRPr="00C4493D">
        <w:rPr>
          <w:b/>
          <w:sz w:val="24"/>
          <w:szCs w:val="24"/>
        </w:rPr>
        <w:t>Reference</w:t>
      </w:r>
      <w:r w:rsidR="00EA7F48" w:rsidRPr="00C4493D">
        <w:rPr>
          <w:spacing w:val="21"/>
          <w:sz w:val="24"/>
          <w:szCs w:val="24"/>
        </w:rPr>
        <w:t xml:space="preserve"> </w:t>
      </w:r>
      <w:r w:rsidR="00EA7F48" w:rsidRPr="00C4493D">
        <w:rPr>
          <w:sz w:val="24"/>
          <w:szCs w:val="24"/>
        </w:rPr>
        <w:t>(without</w:t>
      </w:r>
      <w:r w:rsidR="00EA7F48" w:rsidRPr="00C4493D">
        <w:rPr>
          <w:spacing w:val="21"/>
          <w:sz w:val="24"/>
          <w:szCs w:val="24"/>
        </w:rPr>
        <w:t xml:space="preserve"> </w:t>
      </w:r>
      <w:r w:rsidR="00EA7F48" w:rsidRPr="00C4493D">
        <w:rPr>
          <w:sz w:val="24"/>
          <w:szCs w:val="24"/>
        </w:rPr>
        <w:t>spaces),</w:t>
      </w:r>
      <w:r w:rsidR="00EA7F48" w:rsidRPr="00C4493D">
        <w:rPr>
          <w:spacing w:val="21"/>
          <w:sz w:val="24"/>
          <w:szCs w:val="24"/>
        </w:rPr>
        <w:t xml:space="preserve"> </w:t>
      </w:r>
      <w:r w:rsidR="00EA7F48" w:rsidRPr="00C4493D">
        <w:rPr>
          <w:sz w:val="24"/>
          <w:szCs w:val="24"/>
        </w:rPr>
        <w:t>a</w:t>
      </w:r>
      <w:r w:rsidR="00EA7F48" w:rsidRPr="00C4493D">
        <w:rPr>
          <w:spacing w:val="21"/>
          <w:sz w:val="24"/>
          <w:szCs w:val="24"/>
        </w:rPr>
        <w:t xml:space="preserve"> </w:t>
      </w:r>
      <w:r w:rsidR="00EA7F48" w:rsidRPr="00C4493D">
        <w:rPr>
          <w:sz w:val="24"/>
          <w:szCs w:val="24"/>
        </w:rPr>
        <w:t>formal</w:t>
      </w:r>
      <w:r w:rsidR="00EA7F48" w:rsidRPr="00C4493D">
        <w:rPr>
          <w:spacing w:val="21"/>
          <w:sz w:val="24"/>
          <w:szCs w:val="24"/>
        </w:rPr>
        <w:t xml:space="preserve"> </w:t>
      </w:r>
      <w:r w:rsidR="00EA7F48" w:rsidRPr="00C4493D">
        <w:rPr>
          <w:b/>
          <w:sz w:val="24"/>
          <w:szCs w:val="24"/>
        </w:rPr>
        <w:t>Title</w:t>
      </w:r>
      <w:r w:rsidR="00EA7F48" w:rsidRPr="00C4493D">
        <w:rPr>
          <w:sz w:val="24"/>
          <w:szCs w:val="24"/>
        </w:rPr>
        <w:t>,</w:t>
      </w:r>
      <w:r w:rsidR="00EA7F48" w:rsidRPr="00C4493D">
        <w:rPr>
          <w:spacing w:val="21"/>
          <w:sz w:val="24"/>
          <w:szCs w:val="24"/>
        </w:rPr>
        <w:t xml:space="preserve"> </w:t>
      </w:r>
      <w:r w:rsidR="00EA7F48" w:rsidRPr="00C4493D">
        <w:rPr>
          <w:b/>
          <w:sz w:val="24"/>
          <w:szCs w:val="24"/>
        </w:rPr>
        <w:t>Location</w:t>
      </w:r>
      <w:r w:rsidR="00EA7F48" w:rsidRPr="00C4493D">
        <w:rPr>
          <w:spacing w:val="21"/>
          <w:sz w:val="24"/>
          <w:szCs w:val="24"/>
        </w:rPr>
        <w:t xml:space="preserve"> </w:t>
      </w:r>
      <w:r w:rsidR="00EA7F48" w:rsidRPr="00C4493D">
        <w:rPr>
          <w:sz w:val="24"/>
          <w:szCs w:val="24"/>
        </w:rPr>
        <w:t>and</w:t>
      </w:r>
      <w:r w:rsidR="00EA7F48" w:rsidRPr="00C4493D">
        <w:rPr>
          <w:spacing w:val="21"/>
          <w:sz w:val="24"/>
          <w:szCs w:val="24"/>
        </w:rPr>
        <w:t xml:space="preserve"> </w:t>
      </w:r>
      <w:r w:rsidR="00EA7F48" w:rsidRPr="00C4493D">
        <w:rPr>
          <w:sz w:val="24"/>
          <w:szCs w:val="24"/>
        </w:rPr>
        <w:t>an</w:t>
      </w:r>
      <w:r w:rsidR="00EA7F48" w:rsidRPr="00C4493D">
        <w:rPr>
          <w:spacing w:val="21"/>
          <w:sz w:val="24"/>
          <w:szCs w:val="24"/>
        </w:rPr>
        <w:t xml:space="preserve"> </w:t>
      </w:r>
      <w:r w:rsidR="00EA7F48" w:rsidRPr="00C4493D">
        <w:rPr>
          <w:b/>
          <w:sz w:val="24"/>
          <w:szCs w:val="24"/>
        </w:rPr>
        <w:t>Agency</w:t>
      </w:r>
      <w:r w:rsidR="00EA7F48" w:rsidRPr="00C4493D">
        <w:rPr>
          <w:spacing w:val="21"/>
          <w:sz w:val="24"/>
          <w:szCs w:val="24"/>
        </w:rPr>
        <w:t xml:space="preserve"> </w:t>
      </w:r>
      <w:r w:rsidR="00EA7F48" w:rsidRPr="00C4493D">
        <w:rPr>
          <w:sz w:val="24"/>
          <w:szCs w:val="24"/>
        </w:rPr>
        <w:t>name</w:t>
      </w:r>
      <w:r w:rsidR="00EA7F48" w:rsidRPr="00C4493D">
        <w:rPr>
          <w:spacing w:val="21"/>
          <w:sz w:val="24"/>
          <w:szCs w:val="24"/>
        </w:rPr>
        <w:t xml:space="preserve"> </w:t>
      </w:r>
      <w:r w:rsidR="00EA7F48" w:rsidRPr="00C4493D">
        <w:rPr>
          <w:sz w:val="24"/>
          <w:szCs w:val="24"/>
        </w:rPr>
        <w:t>(this</w:t>
      </w:r>
      <w:r w:rsidR="00EA7F48" w:rsidRPr="00C4493D">
        <w:rPr>
          <w:spacing w:val="21"/>
          <w:sz w:val="24"/>
          <w:szCs w:val="24"/>
        </w:rPr>
        <w:t xml:space="preserve"> </w:t>
      </w:r>
      <w:r w:rsidR="00EA7F48" w:rsidRPr="00C4493D">
        <w:rPr>
          <w:sz w:val="24"/>
          <w:szCs w:val="24"/>
        </w:rPr>
        <w:t>can</w:t>
      </w:r>
      <w:r w:rsidR="00EA7F48" w:rsidRPr="00C4493D">
        <w:rPr>
          <w:spacing w:val="21"/>
          <w:sz w:val="24"/>
          <w:szCs w:val="24"/>
        </w:rPr>
        <w:t xml:space="preserve"> </w:t>
      </w:r>
      <w:r w:rsidR="00EA7F48" w:rsidRPr="00C4493D">
        <w:rPr>
          <w:sz w:val="24"/>
          <w:szCs w:val="24"/>
        </w:rPr>
        <w:t>be your</w:t>
      </w:r>
      <w:r w:rsidR="00EA7F48" w:rsidRPr="00C4493D">
        <w:rPr>
          <w:spacing w:val="18"/>
          <w:sz w:val="24"/>
          <w:szCs w:val="24"/>
        </w:rPr>
        <w:t xml:space="preserve"> </w:t>
      </w:r>
      <w:r w:rsidR="00EA7F48" w:rsidRPr="00C4493D">
        <w:rPr>
          <w:sz w:val="24"/>
          <w:szCs w:val="24"/>
        </w:rPr>
        <w:t>firm’s</w:t>
      </w:r>
      <w:r w:rsidR="00EA7F48" w:rsidRPr="00C4493D">
        <w:rPr>
          <w:spacing w:val="18"/>
          <w:sz w:val="24"/>
          <w:szCs w:val="24"/>
        </w:rPr>
        <w:t xml:space="preserve"> </w:t>
      </w:r>
      <w:r w:rsidR="00EA7F48" w:rsidRPr="00C4493D">
        <w:rPr>
          <w:sz w:val="24"/>
          <w:szCs w:val="24"/>
        </w:rPr>
        <w:t>name</w:t>
      </w:r>
      <w:r w:rsidR="00EA7F48" w:rsidRPr="00C4493D">
        <w:rPr>
          <w:spacing w:val="18"/>
          <w:sz w:val="24"/>
          <w:szCs w:val="24"/>
        </w:rPr>
        <w:t xml:space="preserve"> </w:t>
      </w:r>
      <w:r w:rsidR="00EA7F48" w:rsidRPr="00C4493D">
        <w:rPr>
          <w:sz w:val="24"/>
          <w:szCs w:val="24"/>
        </w:rPr>
        <w:t>if</w:t>
      </w:r>
      <w:r w:rsidR="00EA7F48" w:rsidRPr="000B5E3A">
        <w:rPr>
          <w:sz w:val="24"/>
          <w:szCs w:val="24"/>
        </w:rPr>
        <w:t xml:space="preserve"> </w:t>
      </w:r>
      <w:r w:rsidR="00900E39" w:rsidRPr="000B5E3A">
        <w:rPr>
          <w:sz w:val="24"/>
          <w:szCs w:val="24"/>
        </w:rPr>
        <w:t xml:space="preserve">you are </w:t>
      </w:r>
      <w:r w:rsidR="00EA7F48" w:rsidRPr="00C4493D">
        <w:rPr>
          <w:sz w:val="24"/>
          <w:szCs w:val="24"/>
        </w:rPr>
        <w:t>a</w:t>
      </w:r>
      <w:r w:rsidR="00EA7F48" w:rsidRPr="000B5E3A">
        <w:rPr>
          <w:sz w:val="24"/>
          <w:szCs w:val="24"/>
        </w:rPr>
        <w:t xml:space="preserve"> </w:t>
      </w:r>
      <w:r w:rsidR="00EA7F48" w:rsidRPr="00C4493D">
        <w:rPr>
          <w:sz w:val="24"/>
          <w:szCs w:val="24"/>
        </w:rPr>
        <w:t>consultant).</w:t>
      </w:r>
      <w:r w:rsidR="00EA7F48" w:rsidRPr="00C4493D">
        <w:rPr>
          <w:spacing w:val="37"/>
          <w:sz w:val="24"/>
          <w:szCs w:val="24"/>
        </w:rPr>
        <w:t xml:space="preserve"> </w:t>
      </w:r>
      <w:r w:rsidR="00EA7F48" w:rsidRPr="00C4493D">
        <w:rPr>
          <w:sz w:val="24"/>
          <w:szCs w:val="24"/>
        </w:rPr>
        <w:t>Then</w:t>
      </w:r>
      <w:r w:rsidR="00EA7F48" w:rsidRPr="00C4493D">
        <w:rPr>
          <w:spacing w:val="18"/>
          <w:sz w:val="24"/>
          <w:szCs w:val="24"/>
        </w:rPr>
        <w:t xml:space="preserve"> </w:t>
      </w:r>
      <w:r w:rsidR="00EA7F48" w:rsidRPr="00C4493D">
        <w:rPr>
          <w:sz w:val="24"/>
          <w:szCs w:val="24"/>
        </w:rPr>
        <w:t>select</w:t>
      </w:r>
      <w:r w:rsidR="00EA7F48" w:rsidRPr="00C4493D">
        <w:rPr>
          <w:spacing w:val="18"/>
          <w:sz w:val="24"/>
          <w:szCs w:val="24"/>
        </w:rPr>
        <w:t xml:space="preserve"> </w:t>
      </w:r>
      <w:r w:rsidR="00EA7F48" w:rsidRPr="00C4493D">
        <w:rPr>
          <w:sz w:val="24"/>
          <w:szCs w:val="24"/>
        </w:rPr>
        <w:t>the</w:t>
      </w:r>
      <w:r w:rsidR="00EA7F48" w:rsidRPr="00C4493D">
        <w:rPr>
          <w:spacing w:val="18"/>
          <w:sz w:val="24"/>
          <w:szCs w:val="24"/>
        </w:rPr>
        <w:t xml:space="preserve"> </w:t>
      </w:r>
      <w:r w:rsidR="00EA7F48" w:rsidRPr="00C4493D">
        <w:rPr>
          <w:sz w:val="24"/>
          <w:szCs w:val="24"/>
        </w:rPr>
        <w:t>appropriate</w:t>
      </w:r>
      <w:r w:rsidR="00EA7F48" w:rsidRPr="00C4493D">
        <w:rPr>
          <w:spacing w:val="18"/>
          <w:sz w:val="24"/>
          <w:szCs w:val="24"/>
        </w:rPr>
        <w:t xml:space="preserve"> </w:t>
      </w:r>
      <w:r w:rsidR="00EA7F48" w:rsidRPr="00C4493D">
        <w:rPr>
          <w:b/>
          <w:sz w:val="24"/>
          <w:szCs w:val="24"/>
        </w:rPr>
        <w:t>Model</w:t>
      </w:r>
      <w:r w:rsidR="00EA7F48" w:rsidRPr="00C4493D">
        <w:rPr>
          <w:b/>
          <w:spacing w:val="18"/>
          <w:sz w:val="24"/>
          <w:szCs w:val="24"/>
        </w:rPr>
        <w:t xml:space="preserve"> </w:t>
      </w:r>
      <w:r w:rsidR="00EA7F48" w:rsidRPr="00C4493D">
        <w:rPr>
          <w:sz w:val="24"/>
          <w:szCs w:val="24"/>
        </w:rPr>
        <w:t>(</w:t>
      </w:r>
      <w:r w:rsidR="00900E39" w:rsidRPr="00C4493D">
        <w:rPr>
          <w:i/>
          <w:sz w:val="24"/>
          <w:szCs w:val="24"/>
        </w:rPr>
        <w:t>‘</w:t>
      </w:r>
      <w:r w:rsidR="00EA7F48" w:rsidRPr="00C4493D">
        <w:rPr>
          <w:i/>
          <w:sz w:val="24"/>
          <w:szCs w:val="24"/>
        </w:rPr>
        <w:t>Rational</w:t>
      </w:r>
      <w:r w:rsidR="00900E39" w:rsidRPr="00C4493D">
        <w:rPr>
          <w:i/>
          <w:sz w:val="24"/>
          <w:szCs w:val="24"/>
        </w:rPr>
        <w:t>’</w:t>
      </w:r>
      <w:r w:rsidR="00EA7F48" w:rsidRPr="00C4493D">
        <w:rPr>
          <w:spacing w:val="18"/>
          <w:sz w:val="24"/>
          <w:szCs w:val="24"/>
        </w:rPr>
        <w:t xml:space="preserve"> </w:t>
      </w:r>
      <w:r w:rsidR="00EA7F48" w:rsidRPr="00C4493D">
        <w:rPr>
          <w:sz w:val="24"/>
          <w:szCs w:val="24"/>
        </w:rPr>
        <w:t>for</w:t>
      </w:r>
      <w:r w:rsidR="00EA7F48" w:rsidRPr="00C4493D">
        <w:rPr>
          <w:spacing w:val="18"/>
          <w:sz w:val="24"/>
          <w:szCs w:val="24"/>
        </w:rPr>
        <w:t xml:space="preserve"> </w:t>
      </w:r>
      <w:r w:rsidR="00EA7F48" w:rsidRPr="00C4493D">
        <w:rPr>
          <w:sz w:val="24"/>
          <w:szCs w:val="24"/>
        </w:rPr>
        <w:t>this</w:t>
      </w:r>
      <w:r w:rsidR="00EA7F48" w:rsidRPr="00C4493D">
        <w:rPr>
          <w:spacing w:val="18"/>
          <w:sz w:val="24"/>
          <w:szCs w:val="24"/>
        </w:rPr>
        <w:t xml:space="preserve"> </w:t>
      </w:r>
      <w:r w:rsidR="00EA7F48" w:rsidRPr="00C4493D">
        <w:rPr>
          <w:sz w:val="24"/>
          <w:szCs w:val="24"/>
        </w:rPr>
        <w:t>example),</w:t>
      </w:r>
      <w:r w:rsidR="00EA7F48" w:rsidRPr="00C4493D">
        <w:rPr>
          <w:spacing w:val="18"/>
          <w:sz w:val="24"/>
          <w:szCs w:val="24"/>
        </w:rPr>
        <w:t xml:space="preserve"> </w:t>
      </w:r>
      <w:r w:rsidR="00EA7F48" w:rsidRPr="00C4493D">
        <w:rPr>
          <w:b/>
          <w:sz w:val="24"/>
          <w:szCs w:val="24"/>
        </w:rPr>
        <w:t>Land</w:t>
      </w:r>
      <w:r w:rsidR="00EA7F48" w:rsidRPr="00C4493D">
        <w:rPr>
          <w:b/>
          <w:spacing w:val="18"/>
          <w:sz w:val="24"/>
          <w:szCs w:val="24"/>
        </w:rPr>
        <w:t xml:space="preserve"> </w:t>
      </w:r>
      <w:r w:rsidR="00EA7F48" w:rsidRPr="00C4493D">
        <w:rPr>
          <w:b/>
          <w:sz w:val="24"/>
          <w:szCs w:val="24"/>
        </w:rPr>
        <w:t>Use</w:t>
      </w:r>
      <w:r w:rsidR="00EA7F48" w:rsidRPr="00C4493D">
        <w:rPr>
          <w:sz w:val="24"/>
          <w:szCs w:val="24"/>
        </w:rPr>
        <w:t xml:space="preserve">, </w:t>
      </w:r>
      <w:r w:rsidR="00EA7F48" w:rsidRPr="00C4493D">
        <w:rPr>
          <w:b/>
          <w:spacing w:val="-1"/>
          <w:sz w:val="24"/>
          <w:szCs w:val="24"/>
        </w:rPr>
        <w:t>Rainfall</w:t>
      </w:r>
      <w:r w:rsidR="00EA7F48" w:rsidRPr="00C4493D">
        <w:rPr>
          <w:sz w:val="24"/>
          <w:szCs w:val="24"/>
        </w:rPr>
        <w:t>,</w:t>
      </w:r>
      <w:r w:rsidR="00EA7F48" w:rsidRPr="00C4493D">
        <w:rPr>
          <w:spacing w:val="-1"/>
          <w:sz w:val="24"/>
          <w:szCs w:val="24"/>
        </w:rPr>
        <w:t xml:space="preserve"> </w:t>
      </w:r>
      <w:r w:rsidR="00EA7F48" w:rsidRPr="00C4493D">
        <w:rPr>
          <w:b/>
          <w:spacing w:val="-1"/>
          <w:sz w:val="24"/>
          <w:szCs w:val="24"/>
        </w:rPr>
        <w:t>Road</w:t>
      </w:r>
      <w:r w:rsidR="00EA7F48" w:rsidRPr="00C4493D">
        <w:rPr>
          <w:b/>
          <w:sz w:val="24"/>
          <w:szCs w:val="24"/>
        </w:rPr>
        <w:t>s</w:t>
      </w:r>
      <w:r w:rsidR="00EA7F48" w:rsidRPr="00C4493D">
        <w:rPr>
          <w:spacing w:val="-1"/>
          <w:sz w:val="24"/>
          <w:szCs w:val="24"/>
        </w:rPr>
        <w:t xml:space="preserve"> an</w:t>
      </w:r>
      <w:r w:rsidR="00EA7F48" w:rsidRPr="00C4493D">
        <w:rPr>
          <w:sz w:val="24"/>
          <w:szCs w:val="24"/>
        </w:rPr>
        <w:t>d</w:t>
      </w:r>
      <w:r w:rsidR="00EA7F48" w:rsidRPr="00C4493D">
        <w:rPr>
          <w:spacing w:val="-1"/>
          <w:sz w:val="24"/>
          <w:szCs w:val="24"/>
        </w:rPr>
        <w:t xml:space="preserve"> </w:t>
      </w:r>
      <w:r w:rsidR="00EA7F48" w:rsidRPr="00C4493D">
        <w:rPr>
          <w:b/>
          <w:spacing w:val="-1"/>
          <w:sz w:val="24"/>
          <w:szCs w:val="24"/>
        </w:rPr>
        <w:t>Inle</w:t>
      </w:r>
      <w:r w:rsidR="00EA7F48" w:rsidRPr="00C4493D">
        <w:rPr>
          <w:b/>
          <w:sz w:val="24"/>
          <w:szCs w:val="24"/>
        </w:rPr>
        <w:t>t</w:t>
      </w:r>
      <w:r w:rsidR="00EA7F48" w:rsidRPr="00C4493D">
        <w:rPr>
          <w:spacing w:val="-1"/>
          <w:sz w:val="24"/>
          <w:szCs w:val="24"/>
        </w:rPr>
        <w:t xml:space="preserve"> projec</w:t>
      </w:r>
      <w:r w:rsidR="00EA7F48" w:rsidRPr="00C4493D">
        <w:rPr>
          <w:sz w:val="24"/>
          <w:szCs w:val="24"/>
        </w:rPr>
        <w:t>t</w:t>
      </w:r>
      <w:r w:rsidR="00EA7F48" w:rsidRPr="00C4493D">
        <w:rPr>
          <w:spacing w:val="-1"/>
          <w:sz w:val="24"/>
          <w:szCs w:val="24"/>
        </w:rPr>
        <w:t xml:space="preserve"> defaults</w:t>
      </w:r>
      <w:r w:rsidR="00EA7F48" w:rsidRPr="00C4493D">
        <w:rPr>
          <w:sz w:val="24"/>
          <w:szCs w:val="24"/>
        </w:rPr>
        <w:t xml:space="preserve">. </w:t>
      </w:r>
      <w:r w:rsidR="00EA7F48" w:rsidRPr="00C4493D">
        <w:rPr>
          <w:spacing w:val="1"/>
          <w:sz w:val="24"/>
          <w:szCs w:val="24"/>
        </w:rPr>
        <w:t xml:space="preserve"> </w:t>
      </w:r>
      <w:r w:rsidR="00EA7F48" w:rsidRPr="00C4493D">
        <w:rPr>
          <w:spacing w:val="-1"/>
          <w:sz w:val="24"/>
          <w:szCs w:val="24"/>
        </w:rPr>
        <w:lastRenderedPageBreak/>
        <w:t>Als</w:t>
      </w:r>
      <w:r w:rsidR="00EA7F48" w:rsidRPr="00C4493D">
        <w:rPr>
          <w:sz w:val="24"/>
          <w:szCs w:val="24"/>
        </w:rPr>
        <w:t>o</w:t>
      </w:r>
      <w:r w:rsidR="00EA7F48" w:rsidRPr="00C4493D">
        <w:rPr>
          <w:spacing w:val="-1"/>
          <w:sz w:val="24"/>
          <w:szCs w:val="24"/>
        </w:rPr>
        <w:t xml:space="preserve"> ad</w:t>
      </w:r>
      <w:r w:rsidR="00EA7F48" w:rsidRPr="00C4493D">
        <w:rPr>
          <w:sz w:val="24"/>
          <w:szCs w:val="24"/>
        </w:rPr>
        <w:t>d</w:t>
      </w:r>
      <w:r w:rsidR="00EA7F48" w:rsidRPr="00C4493D">
        <w:rPr>
          <w:spacing w:val="-1"/>
          <w:sz w:val="24"/>
          <w:szCs w:val="24"/>
        </w:rPr>
        <w:t xml:space="preserve"> an</w:t>
      </w:r>
      <w:r w:rsidR="00EA7F48" w:rsidRPr="00C4493D">
        <w:rPr>
          <w:sz w:val="24"/>
          <w:szCs w:val="24"/>
        </w:rPr>
        <w:t>y</w:t>
      </w:r>
      <w:r w:rsidR="00EA7F48" w:rsidRPr="00C4493D">
        <w:rPr>
          <w:spacing w:val="-1"/>
          <w:sz w:val="24"/>
          <w:szCs w:val="24"/>
        </w:rPr>
        <w:t xml:space="preserve"> appropriat</w:t>
      </w:r>
      <w:r w:rsidR="00EA7F48" w:rsidRPr="00C4493D">
        <w:rPr>
          <w:sz w:val="24"/>
          <w:szCs w:val="24"/>
        </w:rPr>
        <w:t>e</w:t>
      </w:r>
      <w:r w:rsidR="00EA7F48" w:rsidRPr="00C4493D">
        <w:rPr>
          <w:spacing w:val="-1"/>
          <w:sz w:val="24"/>
          <w:szCs w:val="24"/>
        </w:rPr>
        <w:t xml:space="preserve"> comments</w:t>
      </w:r>
      <w:r w:rsidR="00900E39" w:rsidRPr="00C4493D">
        <w:rPr>
          <w:spacing w:val="-1"/>
          <w:sz w:val="24"/>
          <w:szCs w:val="24"/>
        </w:rPr>
        <w:t xml:space="preserve"> in the Comment Box</w:t>
      </w:r>
      <w:r w:rsidR="002F2A14">
        <w:rPr>
          <w:spacing w:val="-1"/>
          <w:sz w:val="24"/>
          <w:szCs w:val="24"/>
        </w:rPr>
        <w:t>.</w:t>
      </w:r>
    </w:p>
    <w:p w14:paraId="25A7EEB5" w14:textId="61083B2C" w:rsidR="00494459" w:rsidRDefault="00C05AA1" w:rsidP="00223103">
      <w:pPr>
        <w:spacing w:before="240"/>
        <w:ind w:right="36"/>
        <w:jc w:val="center"/>
        <w:rPr>
          <w:noProof/>
        </w:rPr>
      </w:pPr>
      <w:r>
        <w:rPr>
          <w:noProof/>
        </w:rPr>
        <w:drawing>
          <wp:inline distT="0" distB="0" distL="0" distR="0" wp14:anchorId="13D2FFB2" wp14:editId="4692C273">
            <wp:extent cx="5852160" cy="3931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52160" cy="3931920"/>
                    </a:xfrm>
                    <a:prstGeom prst="rect">
                      <a:avLst/>
                    </a:prstGeom>
                  </pic:spPr>
                </pic:pic>
              </a:graphicData>
            </a:graphic>
          </wp:inline>
        </w:drawing>
      </w:r>
    </w:p>
    <w:p w14:paraId="367D5645" w14:textId="5BBF9C34" w:rsidR="00CD0B0E" w:rsidRDefault="00CD0B0E" w:rsidP="0026200F">
      <w:pPr>
        <w:spacing w:before="1" w:line="240" w:lineRule="exact"/>
        <w:rPr>
          <w:rStyle w:val="CommentReference"/>
        </w:rPr>
      </w:pPr>
    </w:p>
    <w:p w14:paraId="60D857FF" w14:textId="77777777" w:rsidR="004513C3" w:rsidRDefault="004513C3" w:rsidP="0026200F">
      <w:pPr>
        <w:spacing w:before="1" w:line="240" w:lineRule="exact"/>
        <w:rPr>
          <w:sz w:val="24"/>
          <w:szCs w:val="24"/>
        </w:rPr>
      </w:pPr>
    </w:p>
    <w:p w14:paraId="0163579B" w14:textId="77777777" w:rsidR="00CD0B0E" w:rsidRDefault="00EA7F48" w:rsidP="00223103">
      <w:pPr>
        <w:pStyle w:val="BodyText"/>
        <w:ind w:left="0" w:right="36"/>
        <w:jc w:val="both"/>
        <w:rPr>
          <w:spacing w:val="-1"/>
          <w:sz w:val="24"/>
          <w:szCs w:val="24"/>
        </w:rPr>
      </w:pPr>
      <w:r w:rsidRPr="00C4493D">
        <w:rPr>
          <w:spacing w:val="-1"/>
          <w:sz w:val="24"/>
          <w:szCs w:val="24"/>
        </w:rPr>
        <w:t>Afte</w:t>
      </w:r>
      <w:r w:rsidRPr="00C4493D">
        <w:rPr>
          <w:sz w:val="24"/>
          <w:szCs w:val="24"/>
        </w:rPr>
        <w:t>r</w:t>
      </w:r>
      <w:r w:rsidRPr="00C4493D">
        <w:rPr>
          <w:spacing w:val="-1"/>
          <w:sz w:val="24"/>
          <w:szCs w:val="24"/>
        </w:rPr>
        <w:t xml:space="preserve"> enterin</w:t>
      </w:r>
      <w:r w:rsidRPr="00C4493D">
        <w:rPr>
          <w:sz w:val="24"/>
          <w:szCs w:val="24"/>
        </w:rPr>
        <w:t>g</w:t>
      </w:r>
      <w:r w:rsidRPr="00C4493D">
        <w:rPr>
          <w:spacing w:val="-1"/>
          <w:sz w:val="24"/>
          <w:szCs w:val="24"/>
        </w:rPr>
        <w:t xml:space="preserve"> th</w:t>
      </w:r>
      <w:r w:rsidRPr="00C4493D">
        <w:rPr>
          <w:sz w:val="24"/>
          <w:szCs w:val="24"/>
        </w:rPr>
        <w:t>e</w:t>
      </w:r>
      <w:r w:rsidRPr="00C4493D">
        <w:rPr>
          <w:spacing w:val="-1"/>
          <w:sz w:val="24"/>
          <w:szCs w:val="24"/>
        </w:rPr>
        <w:t xml:space="preserve"> data</w:t>
      </w:r>
      <w:r w:rsidRPr="00C4493D">
        <w:rPr>
          <w:sz w:val="24"/>
          <w:szCs w:val="24"/>
        </w:rPr>
        <w:t>,</w:t>
      </w:r>
      <w:r w:rsidRPr="00C4493D">
        <w:rPr>
          <w:spacing w:val="-1"/>
          <w:sz w:val="24"/>
          <w:szCs w:val="24"/>
        </w:rPr>
        <w:t xml:space="preserve"> p</w:t>
      </w:r>
      <w:r w:rsidRPr="00C4493D">
        <w:rPr>
          <w:sz w:val="24"/>
          <w:szCs w:val="24"/>
        </w:rPr>
        <w:t>ress</w:t>
      </w:r>
      <w:r w:rsidRPr="00C4493D">
        <w:rPr>
          <w:spacing w:val="-1"/>
          <w:sz w:val="24"/>
          <w:szCs w:val="24"/>
        </w:rPr>
        <w:t xml:space="preserve"> </w:t>
      </w:r>
      <w:r w:rsidRPr="00C4493D">
        <w:rPr>
          <w:b/>
          <w:sz w:val="24"/>
          <w:szCs w:val="24"/>
        </w:rPr>
        <w:t>‘</w:t>
      </w:r>
      <w:r w:rsidRPr="00C4493D">
        <w:rPr>
          <w:b/>
          <w:i/>
          <w:sz w:val="24"/>
          <w:szCs w:val="24"/>
        </w:rPr>
        <w:t>Save</w:t>
      </w:r>
      <w:r w:rsidRPr="00C4493D">
        <w:rPr>
          <w:b/>
          <w:sz w:val="24"/>
          <w:szCs w:val="24"/>
        </w:rPr>
        <w:t>’</w:t>
      </w:r>
      <w:r w:rsidRPr="00C4493D">
        <w:rPr>
          <w:sz w:val="24"/>
          <w:szCs w:val="24"/>
        </w:rPr>
        <w:t>.</w:t>
      </w:r>
      <w:r w:rsidRPr="00C4493D">
        <w:rPr>
          <w:spacing w:val="54"/>
          <w:sz w:val="24"/>
          <w:szCs w:val="24"/>
        </w:rPr>
        <w:t xml:space="preserve"> </w:t>
      </w:r>
      <w:r w:rsidRPr="00C4493D">
        <w:rPr>
          <w:sz w:val="24"/>
          <w:szCs w:val="24"/>
        </w:rPr>
        <w:t>Then,</w:t>
      </w:r>
      <w:r w:rsidRPr="00C4493D">
        <w:rPr>
          <w:spacing w:val="-1"/>
          <w:sz w:val="24"/>
          <w:szCs w:val="24"/>
        </w:rPr>
        <w:t xml:space="preserve"> </w:t>
      </w:r>
      <w:r w:rsidRPr="00C4493D">
        <w:rPr>
          <w:sz w:val="24"/>
          <w:szCs w:val="24"/>
        </w:rPr>
        <w:t xml:space="preserve">press </w:t>
      </w:r>
      <w:r w:rsidRPr="00C4493D">
        <w:rPr>
          <w:rFonts w:cs="Arial"/>
          <w:b/>
          <w:i/>
          <w:spacing w:val="-1"/>
          <w:sz w:val="24"/>
          <w:szCs w:val="24"/>
        </w:rPr>
        <w:t>‘</w:t>
      </w:r>
      <w:r w:rsidRPr="00C4493D">
        <w:rPr>
          <w:rFonts w:cs="Arial"/>
          <w:b/>
          <w:i/>
          <w:sz w:val="24"/>
          <w:szCs w:val="24"/>
        </w:rPr>
        <w:t>O</w:t>
      </w:r>
      <w:r w:rsidRPr="00C4493D">
        <w:rPr>
          <w:rFonts w:cs="Arial"/>
          <w:b/>
          <w:i/>
          <w:spacing w:val="-1"/>
          <w:sz w:val="24"/>
          <w:szCs w:val="24"/>
        </w:rPr>
        <w:t>K</w:t>
      </w:r>
      <w:r w:rsidRPr="00C4493D">
        <w:rPr>
          <w:rFonts w:cs="Arial"/>
          <w:b/>
          <w:i/>
          <w:sz w:val="24"/>
          <w:szCs w:val="24"/>
        </w:rPr>
        <w:t>’</w:t>
      </w:r>
      <w:r w:rsidRPr="00C4493D">
        <w:rPr>
          <w:rFonts w:cs="Arial"/>
          <w:b/>
          <w:i/>
          <w:spacing w:val="52"/>
          <w:sz w:val="24"/>
          <w:szCs w:val="24"/>
        </w:rPr>
        <w:t xml:space="preserve"> </w:t>
      </w:r>
      <w:r w:rsidRPr="00C4493D">
        <w:rPr>
          <w:spacing w:val="-1"/>
          <w:sz w:val="24"/>
          <w:szCs w:val="24"/>
        </w:rPr>
        <w:t>t</w:t>
      </w:r>
      <w:r w:rsidRPr="00C4493D">
        <w:rPr>
          <w:sz w:val="24"/>
          <w:szCs w:val="24"/>
        </w:rPr>
        <w:t>o</w:t>
      </w:r>
      <w:r w:rsidRPr="00C4493D">
        <w:rPr>
          <w:spacing w:val="-1"/>
          <w:sz w:val="24"/>
          <w:szCs w:val="24"/>
        </w:rPr>
        <w:t xml:space="preserve"> </w:t>
      </w:r>
      <w:r w:rsidR="00900E39" w:rsidRPr="00C4493D">
        <w:rPr>
          <w:spacing w:val="-1"/>
          <w:sz w:val="24"/>
          <w:szCs w:val="24"/>
        </w:rPr>
        <w:t>close</w:t>
      </w:r>
      <w:r w:rsidRPr="00C4493D">
        <w:rPr>
          <w:spacing w:val="-1"/>
          <w:sz w:val="24"/>
          <w:szCs w:val="24"/>
        </w:rPr>
        <w:t xml:space="preserve"> th</w:t>
      </w:r>
      <w:r w:rsidRPr="00C4493D">
        <w:rPr>
          <w:sz w:val="24"/>
          <w:szCs w:val="24"/>
        </w:rPr>
        <w:t>e</w:t>
      </w:r>
      <w:r w:rsidRPr="00C4493D">
        <w:rPr>
          <w:b/>
          <w:spacing w:val="-1"/>
          <w:sz w:val="24"/>
          <w:szCs w:val="24"/>
        </w:rPr>
        <w:t xml:space="preserve"> </w:t>
      </w:r>
      <w:r w:rsidR="00900E39" w:rsidRPr="00C4493D">
        <w:rPr>
          <w:b/>
          <w:spacing w:val="-1"/>
          <w:sz w:val="24"/>
          <w:szCs w:val="24"/>
        </w:rPr>
        <w:t>‘</w:t>
      </w:r>
      <w:r w:rsidRPr="00C4493D">
        <w:rPr>
          <w:rStyle w:val="BookTitle"/>
          <w:sz w:val="24"/>
          <w:szCs w:val="24"/>
        </w:rPr>
        <w:t>Select Project</w:t>
      </w:r>
      <w:r w:rsidR="00900E39" w:rsidRPr="00C4493D">
        <w:rPr>
          <w:rStyle w:val="BookTitle"/>
          <w:sz w:val="24"/>
          <w:szCs w:val="24"/>
        </w:rPr>
        <w:t>’</w:t>
      </w:r>
      <w:r w:rsidRPr="00C4493D">
        <w:rPr>
          <w:spacing w:val="-1"/>
          <w:sz w:val="24"/>
          <w:szCs w:val="24"/>
        </w:rPr>
        <w:t xml:space="preserve"> form.</w:t>
      </w:r>
      <w:r w:rsidR="00F7695D">
        <w:rPr>
          <w:spacing w:val="-1"/>
          <w:sz w:val="24"/>
          <w:szCs w:val="24"/>
        </w:rPr>
        <w:t xml:space="preserve"> Hit ‘OK” to continue. </w:t>
      </w:r>
    </w:p>
    <w:p w14:paraId="5B24942C" w14:textId="77777777" w:rsidR="00CD0B0E" w:rsidRDefault="00CD0B0E" w:rsidP="0026200F">
      <w:pPr>
        <w:spacing w:before="13" w:line="220" w:lineRule="exact"/>
      </w:pPr>
    </w:p>
    <w:p w14:paraId="3F6F3851" w14:textId="7255B763" w:rsidR="00A32F2B" w:rsidDel="002020BA" w:rsidRDefault="00A32F2B" w:rsidP="00A32F2B">
      <w:pPr>
        <w:spacing w:before="13" w:line="220" w:lineRule="exact"/>
        <w:rPr>
          <w:del w:id="19" w:author="Roberto Marivela Colmenarejo - FCDX" w:date="2019-02-26T15:49:00Z"/>
        </w:rPr>
      </w:pPr>
      <w:bookmarkStart w:id="20" w:name="Update_Project_Defaults_"/>
      <w:bookmarkStart w:id="21" w:name="Setting_the_Model_Runs_Path"/>
      <w:bookmarkEnd w:id="20"/>
      <w:bookmarkEnd w:id="21"/>
    </w:p>
    <w:p w14:paraId="28D0605B" w14:textId="77777777" w:rsidR="00CD0B0E" w:rsidRPr="00F9000C" w:rsidRDefault="00EA7F48" w:rsidP="00722538">
      <w:pPr>
        <w:pStyle w:val="Heading1"/>
      </w:pPr>
      <w:bookmarkStart w:id="22" w:name="_Toc98333407"/>
      <w:r w:rsidRPr="00F9000C">
        <w:t>Setting the Model Runs Path</w:t>
      </w:r>
      <w:bookmarkEnd w:id="22"/>
    </w:p>
    <w:p w14:paraId="5D0D503C" w14:textId="77777777" w:rsidR="00CD0B0E" w:rsidRPr="00B63AD9" w:rsidRDefault="00CD0B0E">
      <w:pPr>
        <w:spacing w:before="9" w:line="110" w:lineRule="exact"/>
        <w:rPr>
          <w:rFonts w:ascii="Arial" w:eastAsia="Arial" w:hAnsi="Arial"/>
          <w:sz w:val="20"/>
          <w:szCs w:val="20"/>
        </w:rPr>
      </w:pPr>
    </w:p>
    <w:p w14:paraId="62CBEB15" w14:textId="77777777" w:rsidR="00CD0B0E" w:rsidRPr="00C4493D" w:rsidRDefault="00EA7F48" w:rsidP="00EE34E7">
      <w:pPr>
        <w:pStyle w:val="BodyText"/>
        <w:ind w:left="0" w:right="36"/>
        <w:jc w:val="both"/>
        <w:rPr>
          <w:sz w:val="24"/>
          <w:szCs w:val="24"/>
        </w:rPr>
      </w:pPr>
      <w:r w:rsidRPr="00C4493D">
        <w:rPr>
          <w:sz w:val="24"/>
          <w:szCs w:val="24"/>
        </w:rPr>
        <w:t>When running models, the input and result files have similar file names for each project</w:t>
      </w:r>
      <w:r w:rsidR="00B63AD9" w:rsidRPr="00C4493D">
        <w:rPr>
          <w:sz w:val="24"/>
          <w:szCs w:val="24"/>
        </w:rPr>
        <w:t>. T</w:t>
      </w:r>
      <w:r w:rsidRPr="00C4493D">
        <w:rPr>
          <w:sz w:val="24"/>
          <w:szCs w:val="24"/>
        </w:rPr>
        <w:t xml:space="preserve">o prevent one project </w:t>
      </w:r>
      <w:r w:rsidR="00B63AD9" w:rsidRPr="00C4493D">
        <w:rPr>
          <w:sz w:val="24"/>
          <w:szCs w:val="24"/>
        </w:rPr>
        <w:t xml:space="preserve">from </w:t>
      </w:r>
      <w:r w:rsidRPr="00C4493D">
        <w:rPr>
          <w:sz w:val="24"/>
          <w:szCs w:val="24"/>
        </w:rPr>
        <w:t>overwriting the results of another project, it is necessary to establish a unique directory for each project’s model runs.</w:t>
      </w:r>
    </w:p>
    <w:p w14:paraId="440663F0" w14:textId="77777777" w:rsidR="00CD0B0E" w:rsidRPr="00C4493D" w:rsidRDefault="00CD0B0E" w:rsidP="00EE34E7">
      <w:pPr>
        <w:spacing w:before="10" w:line="220" w:lineRule="exact"/>
        <w:ind w:right="36"/>
        <w:rPr>
          <w:sz w:val="24"/>
          <w:szCs w:val="24"/>
        </w:rPr>
      </w:pPr>
    </w:p>
    <w:p w14:paraId="382F831D" w14:textId="2F4A046C" w:rsidR="00F7695D" w:rsidRDefault="00EA7F48" w:rsidP="00291237">
      <w:pPr>
        <w:pStyle w:val="BodyText"/>
        <w:ind w:left="0" w:right="36" w:hanging="1"/>
        <w:jc w:val="both"/>
        <w:rPr>
          <w:sz w:val="24"/>
          <w:szCs w:val="24"/>
        </w:rPr>
      </w:pPr>
      <w:r w:rsidRPr="00C4493D">
        <w:rPr>
          <w:sz w:val="24"/>
          <w:szCs w:val="24"/>
        </w:rPr>
        <w:t>Go</w:t>
      </w:r>
      <w:r w:rsidRPr="00C4493D">
        <w:rPr>
          <w:spacing w:val="11"/>
          <w:sz w:val="24"/>
          <w:szCs w:val="24"/>
        </w:rPr>
        <w:t xml:space="preserve"> </w:t>
      </w:r>
      <w:r w:rsidRPr="00C4493D">
        <w:rPr>
          <w:sz w:val="24"/>
          <w:szCs w:val="24"/>
        </w:rPr>
        <w:t>to</w:t>
      </w:r>
      <w:r w:rsidRPr="00C4493D">
        <w:rPr>
          <w:spacing w:val="11"/>
          <w:sz w:val="24"/>
          <w:szCs w:val="24"/>
        </w:rPr>
        <w:t xml:space="preserve"> </w:t>
      </w:r>
      <w:r w:rsidR="00B63AD9" w:rsidRPr="00C4493D">
        <w:rPr>
          <w:b/>
          <w:i/>
          <w:spacing w:val="11"/>
          <w:sz w:val="24"/>
          <w:szCs w:val="24"/>
        </w:rPr>
        <w:t>“</w:t>
      </w:r>
      <w:r w:rsidRPr="00C4493D">
        <w:rPr>
          <w:b/>
          <w:i/>
          <w:sz w:val="24"/>
          <w:szCs w:val="24"/>
        </w:rPr>
        <w:t>File</w:t>
      </w:r>
      <w:r w:rsidRPr="00C4493D">
        <w:rPr>
          <w:b/>
          <w:i/>
          <w:spacing w:val="11"/>
          <w:sz w:val="24"/>
          <w:szCs w:val="24"/>
        </w:rPr>
        <w:t xml:space="preserve"> </w:t>
      </w:r>
      <w:r w:rsidR="00B63AD9" w:rsidRPr="00C4493D">
        <w:rPr>
          <w:b/>
          <w:i/>
          <w:sz w:val="24"/>
          <w:szCs w:val="24"/>
        </w:rPr>
        <w:sym w:font="Wingdings" w:char="F0E8"/>
      </w:r>
      <w:r w:rsidRPr="00C4493D">
        <w:rPr>
          <w:b/>
          <w:i/>
          <w:spacing w:val="11"/>
          <w:sz w:val="24"/>
          <w:szCs w:val="24"/>
        </w:rPr>
        <w:t xml:space="preserve"> </w:t>
      </w:r>
      <w:r w:rsidRPr="00C4493D">
        <w:rPr>
          <w:b/>
          <w:i/>
          <w:sz w:val="24"/>
          <w:szCs w:val="24"/>
        </w:rPr>
        <w:t>Project</w:t>
      </w:r>
      <w:r w:rsidRPr="00C4493D">
        <w:rPr>
          <w:b/>
          <w:i/>
          <w:spacing w:val="11"/>
          <w:sz w:val="24"/>
          <w:szCs w:val="24"/>
        </w:rPr>
        <w:t xml:space="preserve"> </w:t>
      </w:r>
      <w:r w:rsidRPr="00C4493D">
        <w:rPr>
          <w:b/>
          <w:i/>
          <w:sz w:val="24"/>
          <w:szCs w:val="24"/>
        </w:rPr>
        <w:t>Paths</w:t>
      </w:r>
      <w:r w:rsidR="00B63AD9" w:rsidRPr="00C4493D">
        <w:rPr>
          <w:b/>
          <w:i/>
          <w:sz w:val="24"/>
          <w:szCs w:val="24"/>
        </w:rPr>
        <w:t>”</w:t>
      </w:r>
      <w:r w:rsidRPr="00C4493D">
        <w:rPr>
          <w:spacing w:val="11"/>
          <w:sz w:val="24"/>
          <w:szCs w:val="24"/>
        </w:rPr>
        <w:t xml:space="preserve"> </w:t>
      </w:r>
      <w:r w:rsidRPr="00C4493D">
        <w:rPr>
          <w:sz w:val="24"/>
          <w:szCs w:val="24"/>
        </w:rPr>
        <w:t>to</w:t>
      </w:r>
      <w:r w:rsidRPr="00C4493D">
        <w:rPr>
          <w:spacing w:val="11"/>
          <w:sz w:val="24"/>
          <w:szCs w:val="24"/>
        </w:rPr>
        <w:t xml:space="preserve"> </w:t>
      </w:r>
      <w:r w:rsidRPr="00C4493D">
        <w:rPr>
          <w:sz w:val="24"/>
          <w:szCs w:val="24"/>
        </w:rPr>
        <w:t>establish</w:t>
      </w:r>
      <w:r w:rsidRPr="00C4493D">
        <w:rPr>
          <w:spacing w:val="11"/>
          <w:sz w:val="24"/>
          <w:szCs w:val="24"/>
        </w:rPr>
        <w:t xml:space="preserve"> </w:t>
      </w:r>
      <w:r w:rsidRPr="00C4493D">
        <w:rPr>
          <w:sz w:val="24"/>
          <w:szCs w:val="24"/>
        </w:rPr>
        <w:t>the</w:t>
      </w:r>
      <w:r w:rsidRPr="00C4493D">
        <w:rPr>
          <w:spacing w:val="11"/>
          <w:sz w:val="24"/>
          <w:szCs w:val="24"/>
        </w:rPr>
        <w:t xml:space="preserve"> </w:t>
      </w:r>
      <w:r w:rsidRPr="00C4493D">
        <w:rPr>
          <w:sz w:val="24"/>
          <w:szCs w:val="24"/>
        </w:rPr>
        <w:t>model</w:t>
      </w:r>
      <w:r w:rsidRPr="00C4493D">
        <w:rPr>
          <w:spacing w:val="11"/>
          <w:sz w:val="24"/>
          <w:szCs w:val="24"/>
        </w:rPr>
        <w:t xml:space="preserve"> </w:t>
      </w:r>
      <w:r w:rsidRPr="00C4493D">
        <w:rPr>
          <w:sz w:val="24"/>
          <w:szCs w:val="24"/>
        </w:rPr>
        <w:t>runs</w:t>
      </w:r>
      <w:r w:rsidRPr="00C4493D">
        <w:rPr>
          <w:spacing w:val="11"/>
          <w:sz w:val="24"/>
          <w:szCs w:val="24"/>
        </w:rPr>
        <w:t xml:space="preserve"> </w:t>
      </w:r>
      <w:r w:rsidRPr="00C4493D">
        <w:rPr>
          <w:sz w:val="24"/>
          <w:szCs w:val="24"/>
        </w:rPr>
        <w:t>path.</w:t>
      </w:r>
      <w:r w:rsidRPr="00C4493D">
        <w:rPr>
          <w:spacing w:val="22"/>
          <w:sz w:val="24"/>
          <w:szCs w:val="24"/>
        </w:rPr>
        <w:t xml:space="preserve"> </w:t>
      </w:r>
      <w:r w:rsidRPr="00C4493D">
        <w:rPr>
          <w:sz w:val="24"/>
          <w:szCs w:val="24"/>
        </w:rPr>
        <w:t>Press</w:t>
      </w:r>
      <w:r w:rsidRPr="00C4493D">
        <w:rPr>
          <w:spacing w:val="10"/>
          <w:sz w:val="24"/>
          <w:szCs w:val="24"/>
        </w:rPr>
        <w:t xml:space="preserve"> </w:t>
      </w:r>
      <w:r w:rsidRPr="00C4493D">
        <w:rPr>
          <w:sz w:val="24"/>
          <w:szCs w:val="24"/>
        </w:rPr>
        <w:t>the</w:t>
      </w:r>
      <w:r w:rsidRPr="00C4493D">
        <w:rPr>
          <w:spacing w:val="10"/>
          <w:sz w:val="24"/>
          <w:szCs w:val="24"/>
        </w:rPr>
        <w:t xml:space="preserve"> </w:t>
      </w:r>
      <w:r w:rsidRPr="00C4493D">
        <w:rPr>
          <w:sz w:val="24"/>
          <w:szCs w:val="24"/>
        </w:rPr>
        <w:t>e</w:t>
      </w:r>
      <w:r w:rsidR="00B63AD9" w:rsidRPr="00C4493D">
        <w:rPr>
          <w:sz w:val="24"/>
          <w:szCs w:val="24"/>
        </w:rPr>
        <w:t>l</w:t>
      </w:r>
      <w:r w:rsidRPr="00C4493D">
        <w:rPr>
          <w:sz w:val="24"/>
          <w:szCs w:val="24"/>
        </w:rPr>
        <w:t>lipse</w:t>
      </w:r>
      <w:r w:rsidRPr="00C4493D">
        <w:rPr>
          <w:spacing w:val="10"/>
          <w:sz w:val="24"/>
          <w:szCs w:val="24"/>
        </w:rPr>
        <w:t xml:space="preserve"> </w:t>
      </w:r>
      <w:r w:rsidRPr="00C4493D">
        <w:rPr>
          <w:sz w:val="24"/>
          <w:szCs w:val="24"/>
        </w:rPr>
        <w:t>but</w:t>
      </w:r>
      <w:r w:rsidRPr="00C4493D">
        <w:rPr>
          <w:spacing w:val="-1"/>
          <w:sz w:val="24"/>
          <w:szCs w:val="24"/>
        </w:rPr>
        <w:t>t</w:t>
      </w:r>
      <w:r w:rsidRPr="00C4493D">
        <w:rPr>
          <w:sz w:val="24"/>
          <w:szCs w:val="24"/>
        </w:rPr>
        <w:t>on</w:t>
      </w:r>
      <w:r w:rsidRPr="00C4493D">
        <w:rPr>
          <w:spacing w:val="10"/>
          <w:sz w:val="24"/>
          <w:szCs w:val="24"/>
        </w:rPr>
        <w:t xml:space="preserve"> </w:t>
      </w:r>
      <w:r w:rsidRPr="00C4493D">
        <w:rPr>
          <w:b/>
          <w:sz w:val="24"/>
          <w:szCs w:val="24"/>
        </w:rPr>
        <w:t>(‘…’)</w:t>
      </w:r>
      <w:r w:rsidRPr="00C4493D">
        <w:rPr>
          <w:spacing w:val="10"/>
          <w:sz w:val="24"/>
          <w:szCs w:val="24"/>
        </w:rPr>
        <w:t xml:space="preserve"> </w:t>
      </w:r>
      <w:r w:rsidRPr="00C4493D">
        <w:rPr>
          <w:sz w:val="24"/>
          <w:szCs w:val="24"/>
        </w:rPr>
        <w:t>to</w:t>
      </w:r>
      <w:r w:rsidRPr="00C4493D">
        <w:rPr>
          <w:spacing w:val="10"/>
          <w:sz w:val="24"/>
          <w:szCs w:val="24"/>
        </w:rPr>
        <w:t xml:space="preserve"> </w:t>
      </w:r>
      <w:r w:rsidRPr="00C4493D">
        <w:rPr>
          <w:sz w:val="24"/>
          <w:szCs w:val="24"/>
        </w:rPr>
        <w:t>the</w:t>
      </w:r>
      <w:r w:rsidRPr="00C4493D">
        <w:rPr>
          <w:spacing w:val="10"/>
          <w:sz w:val="24"/>
          <w:szCs w:val="24"/>
        </w:rPr>
        <w:t xml:space="preserve"> </w:t>
      </w:r>
      <w:r w:rsidRPr="00C4493D">
        <w:rPr>
          <w:sz w:val="24"/>
          <w:szCs w:val="24"/>
        </w:rPr>
        <w:t>right</w:t>
      </w:r>
      <w:r w:rsidRPr="00C4493D">
        <w:rPr>
          <w:spacing w:val="10"/>
          <w:sz w:val="24"/>
          <w:szCs w:val="24"/>
        </w:rPr>
        <w:t xml:space="preserve"> </w:t>
      </w:r>
      <w:r w:rsidRPr="00C4493D">
        <w:rPr>
          <w:sz w:val="24"/>
          <w:szCs w:val="24"/>
        </w:rPr>
        <w:t>of</w:t>
      </w:r>
      <w:r w:rsidRPr="00C4493D">
        <w:rPr>
          <w:spacing w:val="10"/>
          <w:sz w:val="24"/>
          <w:szCs w:val="24"/>
        </w:rPr>
        <w:t xml:space="preserve"> </w:t>
      </w:r>
      <w:r w:rsidRPr="00C4493D">
        <w:rPr>
          <w:sz w:val="24"/>
          <w:szCs w:val="24"/>
        </w:rPr>
        <w:t xml:space="preserve">the </w:t>
      </w:r>
      <w:r w:rsidRPr="00C4493D">
        <w:rPr>
          <w:b/>
          <w:sz w:val="24"/>
          <w:szCs w:val="24"/>
        </w:rPr>
        <w:t>Model</w:t>
      </w:r>
      <w:r w:rsidRPr="00C4493D">
        <w:rPr>
          <w:b/>
          <w:spacing w:val="17"/>
          <w:sz w:val="24"/>
          <w:szCs w:val="24"/>
        </w:rPr>
        <w:t xml:space="preserve"> </w:t>
      </w:r>
      <w:r w:rsidRPr="00C4493D">
        <w:rPr>
          <w:b/>
          <w:sz w:val="24"/>
          <w:szCs w:val="24"/>
        </w:rPr>
        <w:t>Runs</w:t>
      </w:r>
      <w:r w:rsidRPr="00C4493D">
        <w:rPr>
          <w:b/>
          <w:spacing w:val="17"/>
          <w:sz w:val="24"/>
          <w:szCs w:val="24"/>
        </w:rPr>
        <w:t xml:space="preserve"> </w:t>
      </w:r>
      <w:r w:rsidRPr="00C4493D">
        <w:rPr>
          <w:b/>
          <w:sz w:val="24"/>
          <w:szCs w:val="24"/>
        </w:rPr>
        <w:t>Path</w:t>
      </w:r>
      <w:r w:rsidRPr="00C4493D">
        <w:rPr>
          <w:spacing w:val="17"/>
          <w:sz w:val="24"/>
          <w:szCs w:val="24"/>
        </w:rPr>
        <w:t xml:space="preserve"> </w:t>
      </w:r>
      <w:r w:rsidR="00B63AD9" w:rsidRPr="00C4493D">
        <w:rPr>
          <w:sz w:val="24"/>
          <w:szCs w:val="24"/>
        </w:rPr>
        <w:t>textbox</w:t>
      </w:r>
      <w:r w:rsidRPr="00C4493D">
        <w:rPr>
          <w:spacing w:val="17"/>
          <w:sz w:val="24"/>
          <w:szCs w:val="24"/>
        </w:rPr>
        <w:t xml:space="preserve"> </w:t>
      </w:r>
      <w:r w:rsidRPr="00C4493D">
        <w:rPr>
          <w:sz w:val="24"/>
          <w:szCs w:val="24"/>
        </w:rPr>
        <w:t>and</w:t>
      </w:r>
      <w:r w:rsidRPr="00C4493D">
        <w:rPr>
          <w:spacing w:val="17"/>
          <w:sz w:val="24"/>
          <w:szCs w:val="24"/>
        </w:rPr>
        <w:t xml:space="preserve"> </w:t>
      </w:r>
      <w:r w:rsidRPr="00C4493D">
        <w:rPr>
          <w:sz w:val="24"/>
          <w:szCs w:val="24"/>
        </w:rPr>
        <w:t>navigate</w:t>
      </w:r>
      <w:r w:rsidRPr="00C4493D">
        <w:rPr>
          <w:spacing w:val="17"/>
          <w:sz w:val="24"/>
          <w:szCs w:val="24"/>
        </w:rPr>
        <w:t xml:space="preserve"> </w:t>
      </w:r>
      <w:r w:rsidRPr="00C4493D">
        <w:rPr>
          <w:sz w:val="24"/>
          <w:szCs w:val="24"/>
        </w:rPr>
        <w:t>to</w:t>
      </w:r>
      <w:r w:rsidRPr="00C4493D">
        <w:rPr>
          <w:spacing w:val="17"/>
          <w:sz w:val="24"/>
          <w:szCs w:val="24"/>
        </w:rPr>
        <w:t xml:space="preserve"> </w:t>
      </w:r>
      <w:r w:rsidRPr="00C4493D">
        <w:rPr>
          <w:sz w:val="24"/>
          <w:szCs w:val="24"/>
        </w:rPr>
        <w:t>an</w:t>
      </w:r>
      <w:r w:rsidRPr="00C4493D">
        <w:rPr>
          <w:spacing w:val="17"/>
          <w:sz w:val="24"/>
          <w:szCs w:val="24"/>
        </w:rPr>
        <w:t xml:space="preserve"> </w:t>
      </w:r>
      <w:r w:rsidRPr="00C4493D">
        <w:rPr>
          <w:sz w:val="24"/>
          <w:szCs w:val="24"/>
        </w:rPr>
        <w:t>appropriate</w:t>
      </w:r>
      <w:r w:rsidRPr="00C4493D">
        <w:rPr>
          <w:spacing w:val="17"/>
          <w:sz w:val="24"/>
          <w:szCs w:val="24"/>
        </w:rPr>
        <w:t xml:space="preserve"> </w:t>
      </w:r>
      <w:r w:rsidRPr="00C4493D">
        <w:rPr>
          <w:sz w:val="24"/>
          <w:szCs w:val="24"/>
        </w:rPr>
        <w:t>directory.</w:t>
      </w:r>
      <w:r w:rsidRPr="00C4493D">
        <w:rPr>
          <w:spacing w:val="34"/>
          <w:sz w:val="24"/>
          <w:szCs w:val="24"/>
        </w:rPr>
        <w:t xml:space="preserve"> </w:t>
      </w:r>
      <w:r w:rsidR="00B63AD9" w:rsidRPr="00C4493D">
        <w:rPr>
          <w:sz w:val="24"/>
          <w:szCs w:val="24"/>
        </w:rPr>
        <w:t>Choose</w:t>
      </w:r>
      <w:r w:rsidRPr="00C4493D">
        <w:rPr>
          <w:spacing w:val="16"/>
          <w:sz w:val="24"/>
          <w:szCs w:val="24"/>
        </w:rPr>
        <w:t xml:space="preserve"> </w:t>
      </w:r>
      <w:r w:rsidRPr="00C4493D">
        <w:rPr>
          <w:sz w:val="24"/>
          <w:szCs w:val="24"/>
        </w:rPr>
        <w:t>t</w:t>
      </w:r>
      <w:r w:rsidR="00B63AD9" w:rsidRPr="00C4493D">
        <w:rPr>
          <w:sz w:val="24"/>
          <w:szCs w:val="24"/>
        </w:rPr>
        <w:t xml:space="preserve">he </w:t>
      </w:r>
      <w:r w:rsidRPr="00C4493D">
        <w:rPr>
          <w:sz w:val="24"/>
          <w:szCs w:val="24"/>
        </w:rPr>
        <w:t>folder</w:t>
      </w:r>
      <w:r w:rsidRPr="00C4493D">
        <w:rPr>
          <w:spacing w:val="16"/>
          <w:sz w:val="24"/>
          <w:szCs w:val="24"/>
        </w:rPr>
        <w:t xml:space="preserve"> </w:t>
      </w:r>
      <w:r w:rsidRPr="00C4493D">
        <w:rPr>
          <w:sz w:val="24"/>
          <w:szCs w:val="24"/>
        </w:rPr>
        <w:t>as</w:t>
      </w:r>
      <w:r w:rsidRPr="00C4493D">
        <w:rPr>
          <w:spacing w:val="16"/>
          <w:sz w:val="24"/>
          <w:szCs w:val="24"/>
        </w:rPr>
        <w:t xml:space="preserve"> </w:t>
      </w:r>
      <w:r w:rsidRPr="00C4493D">
        <w:rPr>
          <w:sz w:val="24"/>
          <w:szCs w:val="24"/>
        </w:rPr>
        <w:t>the model</w:t>
      </w:r>
      <w:r w:rsidRPr="00C4493D">
        <w:rPr>
          <w:spacing w:val="2"/>
          <w:sz w:val="24"/>
          <w:szCs w:val="24"/>
        </w:rPr>
        <w:t xml:space="preserve"> </w:t>
      </w:r>
      <w:r w:rsidRPr="00C4493D">
        <w:rPr>
          <w:sz w:val="24"/>
          <w:szCs w:val="24"/>
        </w:rPr>
        <w:t xml:space="preserve">runs path or </w:t>
      </w:r>
      <w:r w:rsidR="00B63AD9" w:rsidRPr="00C4493D">
        <w:rPr>
          <w:sz w:val="24"/>
          <w:szCs w:val="24"/>
        </w:rPr>
        <w:t xml:space="preserve">create one if the desired folder does not exist by pressing the </w:t>
      </w:r>
      <w:r w:rsidRPr="00C4493D">
        <w:rPr>
          <w:b/>
          <w:i/>
          <w:sz w:val="24"/>
          <w:szCs w:val="24"/>
        </w:rPr>
        <w:t>‘Make New Folder’</w:t>
      </w:r>
      <w:r w:rsidR="00B63AD9" w:rsidRPr="00C4493D">
        <w:rPr>
          <w:sz w:val="24"/>
          <w:szCs w:val="24"/>
        </w:rPr>
        <w:t xml:space="preserve"> button. </w:t>
      </w:r>
      <w:r w:rsidRPr="00C4493D">
        <w:rPr>
          <w:sz w:val="24"/>
          <w:szCs w:val="24"/>
        </w:rPr>
        <w:t>Press</w:t>
      </w:r>
      <w:r w:rsidRPr="00C4493D">
        <w:rPr>
          <w:spacing w:val="1"/>
          <w:sz w:val="24"/>
          <w:szCs w:val="24"/>
        </w:rPr>
        <w:t xml:space="preserve"> </w:t>
      </w:r>
      <w:r w:rsidRPr="00C4493D">
        <w:rPr>
          <w:b/>
          <w:i/>
          <w:sz w:val="24"/>
          <w:szCs w:val="24"/>
        </w:rPr>
        <w:t>‘OK’</w:t>
      </w:r>
      <w:r w:rsidRPr="00C4493D">
        <w:rPr>
          <w:spacing w:val="-1"/>
          <w:sz w:val="24"/>
          <w:szCs w:val="24"/>
        </w:rPr>
        <w:t xml:space="preserve"> </w:t>
      </w:r>
      <w:r w:rsidRPr="00C4493D">
        <w:rPr>
          <w:sz w:val="24"/>
          <w:szCs w:val="24"/>
        </w:rPr>
        <w:t>to</w:t>
      </w:r>
      <w:r w:rsidRPr="00C4493D">
        <w:rPr>
          <w:spacing w:val="-1"/>
          <w:sz w:val="24"/>
          <w:szCs w:val="24"/>
        </w:rPr>
        <w:t xml:space="preserve"> </w:t>
      </w:r>
      <w:r w:rsidRPr="00C4493D">
        <w:rPr>
          <w:sz w:val="24"/>
          <w:szCs w:val="24"/>
        </w:rPr>
        <w:t>close</w:t>
      </w:r>
      <w:r w:rsidRPr="00C4493D">
        <w:rPr>
          <w:spacing w:val="-1"/>
          <w:sz w:val="24"/>
          <w:szCs w:val="24"/>
        </w:rPr>
        <w:t xml:space="preserve"> </w:t>
      </w:r>
      <w:r w:rsidRPr="00C4493D">
        <w:rPr>
          <w:sz w:val="24"/>
          <w:szCs w:val="24"/>
        </w:rPr>
        <w:t>the</w:t>
      </w:r>
      <w:r w:rsidRPr="00C4493D">
        <w:rPr>
          <w:spacing w:val="-1"/>
          <w:sz w:val="24"/>
          <w:szCs w:val="24"/>
        </w:rPr>
        <w:t xml:space="preserve"> </w:t>
      </w:r>
      <w:r w:rsidR="00B63AD9" w:rsidRPr="00C4493D">
        <w:rPr>
          <w:rStyle w:val="BookTitle"/>
          <w:sz w:val="24"/>
          <w:szCs w:val="24"/>
        </w:rPr>
        <w:t>‘Browse for folder’</w:t>
      </w:r>
      <w:r w:rsidRPr="00C4493D">
        <w:rPr>
          <w:spacing w:val="-1"/>
          <w:sz w:val="24"/>
          <w:szCs w:val="24"/>
        </w:rPr>
        <w:t xml:space="preserve"> </w:t>
      </w:r>
      <w:r w:rsidRPr="00C4493D">
        <w:rPr>
          <w:sz w:val="24"/>
          <w:szCs w:val="24"/>
        </w:rPr>
        <w:t>form.</w:t>
      </w:r>
      <w:r w:rsidR="00B63AD9" w:rsidRPr="00C4493D">
        <w:rPr>
          <w:sz w:val="24"/>
          <w:szCs w:val="24"/>
        </w:rPr>
        <w:t xml:space="preserve"> Press </w:t>
      </w:r>
      <w:r w:rsidR="00B63AD9" w:rsidRPr="00C4493D">
        <w:rPr>
          <w:b/>
          <w:i/>
          <w:sz w:val="24"/>
          <w:szCs w:val="24"/>
        </w:rPr>
        <w:t>‘Save’</w:t>
      </w:r>
      <w:r w:rsidR="00B63AD9" w:rsidRPr="00C4493D">
        <w:rPr>
          <w:sz w:val="24"/>
          <w:szCs w:val="24"/>
        </w:rPr>
        <w:t xml:space="preserve"> to save the Project Path information. Click </w:t>
      </w:r>
      <w:r w:rsidR="00B63AD9" w:rsidRPr="00C4493D">
        <w:rPr>
          <w:b/>
          <w:i/>
          <w:sz w:val="24"/>
          <w:szCs w:val="24"/>
        </w:rPr>
        <w:t xml:space="preserve">‘OK’ </w:t>
      </w:r>
      <w:r w:rsidR="00B63AD9" w:rsidRPr="00C4493D">
        <w:rPr>
          <w:sz w:val="24"/>
          <w:szCs w:val="24"/>
        </w:rPr>
        <w:t xml:space="preserve">to exit the </w:t>
      </w:r>
      <w:r w:rsidR="00B63AD9" w:rsidRPr="00C4493D">
        <w:rPr>
          <w:rStyle w:val="BookTitle"/>
          <w:sz w:val="24"/>
          <w:szCs w:val="24"/>
        </w:rPr>
        <w:t>‘Project Paths’</w:t>
      </w:r>
      <w:r w:rsidR="00B63AD9" w:rsidRPr="00C4493D">
        <w:rPr>
          <w:sz w:val="24"/>
          <w:szCs w:val="24"/>
        </w:rPr>
        <w:t xml:space="preserve"> form.</w:t>
      </w:r>
    </w:p>
    <w:p w14:paraId="2801DCD0" w14:textId="70761714" w:rsidR="00C865A1" w:rsidRPr="00291237" w:rsidRDefault="00C05AA1" w:rsidP="00C865A1">
      <w:pPr>
        <w:pStyle w:val="BodyText"/>
        <w:ind w:left="0" w:right="36" w:hanging="1"/>
        <w:jc w:val="center"/>
        <w:rPr>
          <w:sz w:val="24"/>
          <w:szCs w:val="24"/>
        </w:rPr>
      </w:pPr>
      <w:r>
        <w:rPr>
          <w:noProof/>
        </w:rPr>
        <w:lastRenderedPageBreak/>
        <w:drawing>
          <wp:inline distT="0" distB="0" distL="0" distR="0" wp14:anchorId="7D604C3A" wp14:editId="2899B3D7">
            <wp:extent cx="5852160" cy="19138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52160" cy="1913890"/>
                    </a:xfrm>
                    <a:prstGeom prst="rect">
                      <a:avLst/>
                    </a:prstGeom>
                  </pic:spPr>
                </pic:pic>
              </a:graphicData>
            </a:graphic>
          </wp:inline>
        </w:drawing>
      </w:r>
    </w:p>
    <w:p w14:paraId="6867209A" w14:textId="77777777" w:rsidR="00CD0B0E" w:rsidRDefault="00CD0B0E" w:rsidP="00EE34E7">
      <w:pPr>
        <w:jc w:val="center"/>
        <w:rPr>
          <w:rFonts w:ascii="Times New Roman" w:eastAsia="Times New Roman" w:hAnsi="Times New Roman" w:cs="Times New Roman"/>
          <w:sz w:val="20"/>
          <w:szCs w:val="20"/>
        </w:rPr>
      </w:pPr>
    </w:p>
    <w:p w14:paraId="575A9E44" w14:textId="77777777" w:rsidR="00CD0B0E" w:rsidRPr="00F9000C" w:rsidRDefault="00EA7F48" w:rsidP="00722538">
      <w:pPr>
        <w:pStyle w:val="Heading1"/>
      </w:pPr>
      <w:bookmarkStart w:id="23" w:name="Establish_Rainfall_Data_for_Project"/>
      <w:bookmarkStart w:id="24" w:name="_Toc98333408"/>
      <w:bookmarkEnd w:id="23"/>
      <w:r w:rsidRPr="00F9000C">
        <w:t>Establish</w:t>
      </w:r>
      <w:r w:rsidR="0045496B" w:rsidRPr="00F9000C">
        <w:t>ing</w:t>
      </w:r>
      <w:r w:rsidRPr="00F9000C">
        <w:t xml:space="preserve"> Rainfall Data for </w:t>
      </w:r>
      <w:r w:rsidR="00BA36A2">
        <w:t xml:space="preserve">the </w:t>
      </w:r>
      <w:r w:rsidRPr="00F9000C">
        <w:t>Project</w:t>
      </w:r>
      <w:bookmarkEnd w:id="24"/>
    </w:p>
    <w:p w14:paraId="4A768D3D" w14:textId="77777777" w:rsidR="00CD0B0E" w:rsidRDefault="00CD0B0E">
      <w:pPr>
        <w:spacing w:before="9" w:line="110" w:lineRule="exact"/>
        <w:rPr>
          <w:sz w:val="11"/>
          <w:szCs w:val="11"/>
        </w:rPr>
      </w:pPr>
    </w:p>
    <w:p w14:paraId="411544A3" w14:textId="371C6E10" w:rsidR="00CD0B0E" w:rsidRPr="00C4493D" w:rsidRDefault="00EA7F48" w:rsidP="00BA36A2">
      <w:pPr>
        <w:pStyle w:val="BodyText"/>
        <w:ind w:left="0" w:right="36"/>
        <w:jc w:val="both"/>
        <w:rPr>
          <w:sz w:val="24"/>
          <w:szCs w:val="24"/>
        </w:rPr>
      </w:pPr>
      <w:r w:rsidRPr="00C4493D">
        <w:rPr>
          <w:sz w:val="24"/>
          <w:szCs w:val="24"/>
        </w:rPr>
        <w:t>Select</w:t>
      </w:r>
      <w:r w:rsidRPr="00C4493D">
        <w:rPr>
          <w:spacing w:val="10"/>
          <w:sz w:val="24"/>
          <w:szCs w:val="24"/>
        </w:rPr>
        <w:t xml:space="preserve"> </w:t>
      </w:r>
      <w:r w:rsidR="00BA36A2" w:rsidRPr="00C4493D">
        <w:rPr>
          <w:b/>
          <w:i/>
          <w:spacing w:val="10"/>
          <w:sz w:val="24"/>
          <w:szCs w:val="24"/>
        </w:rPr>
        <w:t>‘</w:t>
      </w:r>
      <w:r w:rsidRPr="00C4493D">
        <w:rPr>
          <w:b/>
          <w:i/>
          <w:sz w:val="24"/>
          <w:szCs w:val="24"/>
        </w:rPr>
        <w:t>Hydrology</w:t>
      </w:r>
      <w:r w:rsidRPr="00C4493D">
        <w:rPr>
          <w:b/>
          <w:i/>
          <w:spacing w:val="10"/>
          <w:sz w:val="24"/>
          <w:szCs w:val="24"/>
        </w:rPr>
        <w:t xml:space="preserve"> </w:t>
      </w:r>
      <w:r w:rsidR="001C30DE" w:rsidRPr="00C4493D">
        <w:rPr>
          <w:b/>
          <w:i/>
          <w:sz w:val="24"/>
          <w:szCs w:val="24"/>
        </w:rPr>
        <w:sym w:font="Wingdings" w:char="F0E8"/>
      </w:r>
      <w:r w:rsidRPr="00C4493D">
        <w:rPr>
          <w:b/>
          <w:i/>
          <w:spacing w:val="8"/>
          <w:sz w:val="24"/>
          <w:szCs w:val="24"/>
        </w:rPr>
        <w:t xml:space="preserve"> </w:t>
      </w:r>
      <w:r w:rsidRPr="00C4493D">
        <w:rPr>
          <w:rFonts w:cs="Arial"/>
          <w:b/>
          <w:i/>
          <w:sz w:val="24"/>
          <w:szCs w:val="24"/>
        </w:rPr>
        <w:t>Rainfa</w:t>
      </w:r>
      <w:r w:rsidR="00BA36A2" w:rsidRPr="00C4493D">
        <w:rPr>
          <w:rFonts w:cs="Arial"/>
          <w:b/>
          <w:i/>
          <w:sz w:val="24"/>
          <w:szCs w:val="24"/>
        </w:rPr>
        <w:t>l</w:t>
      </w:r>
      <w:r w:rsidRPr="00C4493D">
        <w:rPr>
          <w:rFonts w:cs="Arial"/>
          <w:b/>
          <w:i/>
          <w:sz w:val="24"/>
          <w:szCs w:val="24"/>
        </w:rPr>
        <w:t>l</w:t>
      </w:r>
      <w:r w:rsidR="00BA36A2" w:rsidRPr="00C4493D">
        <w:rPr>
          <w:rFonts w:cs="Arial"/>
          <w:b/>
          <w:i/>
          <w:sz w:val="24"/>
          <w:szCs w:val="24"/>
        </w:rPr>
        <w:t>’</w:t>
      </w:r>
      <w:r w:rsidRPr="00C4493D">
        <w:rPr>
          <w:rFonts w:cs="Arial"/>
          <w:i/>
          <w:spacing w:val="9"/>
          <w:sz w:val="24"/>
          <w:szCs w:val="24"/>
        </w:rPr>
        <w:t xml:space="preserve"> </w:t>
      </w:r>
      <w:r w:rsidRPr="00C4493D">
        <w:rPr>
          <w:sz w:val="24"/>
          <w:szCs w:val="24"/>
        </w:rPr>
        <w:t>and</w:t>
      </w:r>
      <w:r w:rsidRPr="00C4493D">
        <w:rPr>
          <w:spacing w:val="9"/>
          <w:sz w:val="24"/>
          <w:szCs w:val="24"/>
        </w:rPr>
        <w:t xml:space="preserve"> </w:t>
      </w:r>
      <w:r w:rsidRPr="00C4493D">
        <w:rPr>
          <w:sz w:val="24"/>
          <w:szCs w:val="24"/>
        </w:rPr>
        <w:t>click</w:t>
      </w:r>
      <w:r w:rsidRPr="00C4493D">
        <w:rPr>
          <w:spacing w:val="9"/>
          <w:sz w:val="24"/>
          <w:szCs w:val="24"/>
        </w:rPr>
        <w:t xml:space="preserve"> </w:t>
      </w:r>
      <w:r w:rsidRPr="00C4493D">
        <w:rPr>
          <w:sz w:val="24"/>
          <w:szCs w:val="24"/>
        </w:rPr>
        <w:t>on</w:t>
      </w:r>
      <w:r w:rsidRPr="00C4493D">
        <w:rPr>
          <w:spacing w:val="9"/>
          <w:sz w:val="24"/>
          <w:szCs w:val="24"/>
        </w:rPr>
        <w:t xml:space="preserve"> </w:t>
      </w:r>
      <w:r w:rsidRPr="00C4493D">
        <w:rPr>
          <w:sz w:val="24"/>
          <w:szCs w:val="24"/>
        </w:rPr>
        <w:t>the</w:t>
      </w:r>
      <w:r w:rsidRPr="00C4493D">
        <w:rPr>
          <w:spacing w:val="9"/>
          <w:sz w:val="24"/>
          <w:szCs w:val="24"/>
        </w:rPr>
        <w:t xml:space="preserve"> </w:t>
      </w:r>
      <w:r w:rsidR="00FC4781">
        <w:rPr>
          <w:spacing w:val="9"/>
          <w:sz w:val="24"/>
          <w:szCs w:val="24"/>
        </w:rPr>
        <w:t>button</w:t>
      </w:r>
      <w:r w:rsidR="00BA36A2" w:rsidRPr="00C4493D">
        <w:rPr>
          <w:rStyle w:val="BookTitle"/>
          <w:i/>
          <w:sz w:val="24"/>
          <w:szCs w:val="24"/>
        </w:rPr>
        <w:t xml:space="preserve"> Source</w:t>
      </w:r>
      <w:r w:rsidR="00BA36A2" w:rsidRPr="00C4493D">
        <w:rPr>
          <w:spacing w:val="9"/>
          <w:sz w:val="24"/>
          <w:szCs w:val="24"/>
        </w:rPr>
        <w:t xml:space="preserve"> </w:t>
      </w:r>
      <w:r w:rsidRPr="00C4493D">
        <w:rPr>
          <w:sz w:val="24"/>
          <w:szCs w:val="24"/>
        </w:rPr>
        <w:t>to</w:t>
      </w:r>
      <w:r w:rsidRPr="00C4493D">
        <w:rPr>
          <w:spacing w:val="9"/>
          <w:sz w:val="24"/>
          <w:szCs w:val="24"/>
        </w:rPr>
        <w:t xml:space="preserve"> </w:t>
      </w:r>
      <w:r w:rsidRPr="00C4493D">
        <w:rPr>
          <w:sz w:val="24"/>
          <w:szCs w:val="24"/>
        </w:rPr>
        <w:t>select</w:t>
      </w:r>
      <w:r w:rsidRPr="00C4493D">
        <w:rPr>
          <w:spacing w:val="9"/>
          <w:sz w:val="24"/>
          <w:szCs w:val="24"/>
        </w:rPr>
        <w:t xml:space="preserve"> </w:t>
      </w:r>
      <w:r w:rsidRPr="00C4493D">
        <w:rPr>
          <w:sz w:val="24"/>
          <w:szCs w:val="24"/>
        </w:rPr>
        <w:t>e</w:t>
      </w:r>
      <w:r w:rsidRPr="00C4493D">
        <w:rPr>
          <w:spacing w:val="-1"/>
          <w:sz w:val="24"/>
          <w:szCs w:val="24"/>
        </w:rPr>
        <w:t>i</w:t>
      </w:r>
      <w:r w:rsidRPr="00C4493D">
        <w:rPr>
          <w:sz w:val="24"/>
          <w:szCs w:val="24"/>
        </w:rPr>
        <w:t>ther</w:t>
      </w:r>
      <w:r w:rsidRPr="00C4493D">
        <w:rPr>
          <w:spacing w:val="9"/>
          <w:sz w:val="24"/>
          <w:szCs w:val="24"/>
        </w:rPr>
        <w:t xml:space="preserve"> </w:t>
      </w:r>
      <w:r w:rsidR="00BA36A2" w:rsidRPr="00C4493D">
        <w:rPr>
          <w:i/>
          <w:spacing w:val="9"/>
          <w:sz w:val="24"/>
          <w:szCs w:val="24"/>
        </w:rPr>
        <w:t>‘</w:t>
      </w:r>
      <w:r w:rsidRPr="00C4493D">
        <w:rPr>
          <w:i/>
          <w:sz w:val="24"/>
          <w:szCs w:val="24"/>
        </w:rPr>
        <w:t>Manual</w:t>
      </w:r>
      <w:r w:rsidR="00BA36A2" w:rsidRPr="00C4493D">
        <w:rPr>
          <w:i/>
          <w:sz w:val="24"/>
          <w:szCs w:val="24"/>
        </w:rPr>
        <w:t>’</w:t>
      </w:r>
      <w:r w:rsidR="00C37303">
        <w:rPr>
          <w:i/>
          <w:sz w:val="24"/>
          <w:szCs w:val="24"/>
        </w:rPr>
        <w:t>, ‘Lat/Long’,’State Plane’,</w:t>
      </w:r>
      <w:r w:rsidRPr="00C4493D">
        <w:rPr>
          <w:spacing w:val="9"/>
          <w:sz w:val="24"/>
          <w:szCs w:val="24"/>
        </w:rPr>
        <w:t xml:space="preserve"> </w:t>
      </w:r>
      <w:r w:rsidRPr="00C4493D">
        <w:rPr>
          <w:sz w:val="24"/>
          <w:szCs w:val="24"/>
        </w:rPr>
        <w:t>or</w:t>
      </w:r>
      <w:r w:rsidRPr="00C4493D">
        <w:rPr>
          <w:spacing w:val="9"/>
          <w:sz w:val="24"/>
          <w:szCs w:val="24"/>
        </w:rPr>
        <w:t xml:space="preserve"> </w:t>
      </w:r>
      <w:r w:rsidR="00BA36A2" w:rsidRPr="00C4493D">
        <w:rPr>
          <w:i/>
          <w:spacing w:val="9"/>
          <w:sz w:val="24"/>
          <w:szCs w:val="24"/>
        </w:rPr>
        <w:t>‘</w:t>
      </w:r>
      <w:r w:rsidRPr="00C4493D">
        <w:rPr>
          <w:i/>
          <w:sz w:val="24"/>
          <w:szCs w:val="24"/>
        </w:rPr>
        <w:t>GIS</w:t>
      </w:r>
      <w:r w:rsidR="00BA36A2" w:rsidRPr="00C4493D">
        <w:rPr>
          <w:i/>
          <w:sz w:val="24"/>
          <w:szCs w:val="24"/>
        </w:rPr>
        <w:t>’</w:t>
      </w:r>
      <w:r w:rsidRPr="00C4493D">
        <w:rPr>
          <w:sz w:val="24"/>
          <w:szCs w:val="24"/>
        </w:rPr>
        <w:t>.</w:t>
      </w:r>
      <w:r w:rsidRPr="00C4493D">
        <w:rPr>
          <w:spacing w:val="18"/>
          <w:sz w:val="24"/>
          <w:szCs w:val="24"/>
        </w:rPr>
        <w:t xml:space="preserve"> </w:t>
      </w:r>
      <w:r w:rsidRPr="00C4493D">
        <w:rPr>
          <w:sz w:val="24"/>
          <w:szCs w:val="24"/>
        </w:rPr>
        <w:t>After</w:t>
      </w:r>
      <w:r w:rsidRPr="00C4493D">
        <w:rPr>
          <w:spacing w:val="9"/>
          <w:sz w:val="24"/>
          <w:szCs w:val="24"/>
        </w:rPr>
        <w:t xml:space="preserve"> </w:t>
      </w:r>
      <w:r w:rsidRPr="00C4493D">
        <w:rPr>
          <w:sz w:val="24"/>
          <w:szCs w:val="24"/>
        </w:rPr>
        <w:t>the</w:t>
      </w:r>
      <w:r w:rsidRPr="00C4493D">
        <w:rPr>
          <w:spacing w:val="9"/>
          <w:sz w:val="24"/>
          <w:szCs w:val="24"/>
        </w:rPr>
        <w:t xml:space="preserve"> </w:t>
      </w:r>
      <w:r w:rsidR="00BA36A2" w:rsidRPr="00C4493D">
        <w:rPr>
          <w:spacing w:val="9"/>
          <w:sz w:val="24"/>
          <w:szCs w:val="24"/>
        </w:rPr>
        <w:t xml:space="preserve">rainfall </w:t>
      </w:r>
      <w:r w:rsidRPr="00C4493D">
        <w:rPr>
          <w:sz w:val="24"/>
          <w:szCs w:val="24"/>
        </w:rPr>
        <w:t>data</w:t>
      </w:r>
      <w:r w:rsidRPr="00C4493D">
        <w:rPr>
          <w:spacing w:val="9"/>
          <w:sz w:val="24"/>
          <w:szCs w:val="24"/>
        </w:rPr>
        <w:t xml:space="preserve"> </w:t>
      </w:r>
      <w:r w:rsidRPr="00C4493D">
        <w:rPr>
          <w:sz w:val="24"/>
          <w:szCs w:val="24"/>
        </w:rPr>
        <w:t>has been</w:t>
      </w:r>
      <w:r w:rsidRPr="00C4493D">
        <w:rPr>
          <w:spacing w:val="18"/>
          <w:sz w:val="24"/>
          <w:szCs w:val="24"/>
        </w:rPr>
        <w:t xml:space="preserve"> </w:t>
      </w:r>
      <w:r w:rsidR="00BA36A2" w:rsidRPr="00C4493D">
        <w:rPr>
          <w:spacing w:val="18"/>
          <w:sz w:val="24"/>
          <w:szCs w:val="24"/>
        </w:rPr>
        <w:t>evaluated</w:t>
      </w:r>
      <w:r w:rsidR="006E140F" w:rsidRPr="00C4493D">
        <w:rPr>
          <w:spacing w:val="18"/>
          <w:sz w:val="24"/>
          <w:szCs w:val="24"/>
        </w:rPr>
        <w:t xml:space="preserve">, </w:t>
      </w:r>
      <w:r w:rsidRPr="00C4493D">
        <w:rPr>
          <w:sz w:val="24"/>
          <w:szCs w:val="24"/>
        </w:rPr>
        <w:t>the</w:t>
      </w:r>
      <w:r w:rsidRPr="00C4493D">
        <w:rPr>
          <w:spacing w:val="18"/>
          <w:sz w:val="24"/>
          <w:szCs w:val="24"/>
        </w:rPr>
        <w:t xml:space="preserve"> </w:t>
      </w:r>
      <w:r w:rsidRPr="00C4493D">
        <w:rPr>
          <w:sz w:val="24"/>
          <w:szCs w:val="24"/>
        </w:rPr>
        <w:t>Rainfall</w:t>
      </w:r>
      <w:r w:rsidRPr="00C4493D">
        <w:rPr>
          <w:spacing w:val="18"/>
          <w:sz w:val="24"/>
          <w:szCs w:val="24"/>
        </w:rPr>
        <w:t xml:space="preserve"> </w:t>
      </w:r>
      <w:r w:rsidRPr="00C4493D">
        <w:rPr>
          <w:sz w:val="24"/>
          <w:szCs w:val="24"/>
        </w:rPr>
        <w:t>Intensity</w:t>
      </w:r>
      <w:r w:rsidRPr="00C4493D">
        <w:rPr>
          <w:spacing w:val="18"/>
          <w:sz w:val="24"/>
          <w:szCs w:val="24"/>
        </w:rPr>
        <w:t xml:space="preserve"> </w:t>
      </w:r>
      <w:r w:rsidRPr="00C4493D">
        <w:rPr>
          <w:sz w:val="24"/>
          <w:szCs w:val="24"/>
        </w:rPr>
        <w:t>graph</w:t>
      </w:r>
      <w:r w:rsidRPr="00C4493D">
        <w:rPr>
          <w:spacing w:val="18"/>
          <w:sz w:val="24"/>
          <w:szCs w:val="24"/>
        </w:rPr>
        <w:t xml:space="preserve"> </w:t>
      </w:r>
      <w:r w:rsidRPr="00C4493D">
        <w:rPr>
          <w:sz w:val="24"/>
          <w:szCs w:val="24"/>
        </w:rPr>
        <w:t>can</w:t>
      </w:r>
      <w:r w:rsidRPr="00C4493D">
        <w:rPr>
          <w:spacing w:val="18"/>
          <w:sz w:val="24"/>
          <w:szCs w:val="24"/>
        </w:rPr>
        <w:t xml:space="preserve"> </w:t>
      </w:r>
      <w:r w:rsidRPr="00C4493D">
        <w:rPr>
          <w:sz w:val="24"/>
          <w:szCs w:val="24"/>
        </w:rPr>
        <w:t>be</w:t>
      </w:r>
      <w:r w:rsidRPr="00C4493D">
        <w:rPr>
          <w:spacing w:val="17"/>
          <w:sz w:val="24"/>
          <w:szCs w:val="24"/>
        </w:rPr>
        <w:t xml:space="preserve"> </w:t>
      </w:r>
      <w:r w:rsidRPr="00C4493D">
        <w:rPr>
          <w:sz w:val="24"/>
          <w:szCs w:val="24"/>
        </w:rPr>
        <w:t>viewed</w:t>
      </w:r>
      <w:r w:rsidRPr="00C4493D">
        <w:rPr>
          <w:spacing w:val="18"/>
          <w:sz w:val="24"/>
          <w:szCs w:val="24"/>
        </w:rPr>
        <w:t xml:space="preserve"> </w:t>
      </w:r>
      <w:r w:rsidRPr="00C4493D">
        <w:rPr>
          <w:sz w:val="24"/>
          <w:szCs w:val="24"/>
        </w:rPr>
        <w:t>in</w:t>
      </w:r>
      <w:r w:rsidRPr="00C4493D">
        <w:rPr>
          <w:spacing w:val="17"/>
          <w:sz w:val="24"/>
          <w:szCs w:val="24"/>
        </w:rPr>
        <w:t xml:space="preserve"> </w:t>
      </w:r>
      <w:r w:rsidR="006E140F" w:rsidRPr="00C4493D">
        <w:rPr>
          <w:b/>
          <w:i/>
          <w:spacing w:val="17"/>
          <w:sz w:val="24"/>
          <w:szCs w:val="24"/>
        </w:rPr>
        <w:t>‘</w:t>
      </w:r>
      <w:r w:rsidRPr="00C4493D">
        <w:rPr>
          <w:b/>
          <w:i/>
          <w:sz w:val="24"/>
          <w:szCs w:val="24"/>
        </w:rPr>
        <w:t>Hydrology</w:t>
      </w:r>
      <w:r w:rsidR="006E140F" w:rsidRPr="00C4493D">
        <w:rPr>
          <w:b/>
          <w:i/>
          <w:sz w:val="24"/>
          <w:szCs w:val="24"/>
        </w:rPr>
        <w:t xml:space="preserve"> </w:t>
      </w:r>
      <w:r w:rsidR="006E140F" w:rsidRPr="00C4493D">
        <w:rPr>
          <w:b/>
          <w:i/>
          <w:sz w:val="24"/>
          <w:szCs w:val="24"/>
        </w:rPr>
        <w:sym w:font="Wingdings" w:char="F0E8"/>
      </w:r>
      <w:r w:rsidR="006E140F" w:rsidRPr="00C4493D">
        <w:rPr>
          <w:b/>
          <w:i/>
          <w:sz w:val="24"/>
          <w:szCs w:val="24"/>
        </w:rPr>
        <w:t xml:space="preserve"> </w:t>
      </w:r>
      <w:r w:rsidRPr="00C4493D">
        <w:rPr>
          <w:b/>
          <w:i/>
          <w:sz w:val="24"/>
          <w:szCs w:val="24"/>
        </w:rPr>
        <w:t>Rational</w:t>
      </w:r>
      <w:r w:rsidRPr="00C4493D">
        <w:rPr>
          <w:b/>
          <w:i/>
          <w:spacing w:val="17"/>
          <w:sz w:val="24"/>
          <w:szCs w:val="24"/>
        </w:rPr>
        <w:t xml:space="preserve"> </w:t>
      </w:r>
      <w:r w:rsidRPr="00C4493D">
        <w:rPr>
          <w:b/>
          <w:i/>
          <w:sz w:val="24"/>
          <w:szCs w:val="24"/>
        </w:rPr>
        <w:t>Me</w:t>
      </w:r>
      <w:r w:rsidRPr="00C4493D">
        <w:rPr>
          <w:b/>
          <w:i/>
          <w:spacing w:val="-1"/>
          <w:sz w:val="24"/>
          <w:szCs w:val="24"/>
        </w:rPr>
        <w:t>thod</w:t>
      </w:r>
      <w:r w:rsidR="006E140F" w:rsidRPr="00C4493D">
        <w:rPr>
          <w:b/>
          <w:i/>
          <w:spacing w:val="-1"/>
          <w:sz w:val="24"/>
          <w:szCs w:val="24"/>
        </w:rPr>
        <w:t xml:space="preserve"> </w:t>
      </w:r>
      <w:r w:rsidR="006E140F" w:rsidRPr="00C4493D">
        <w:rPr>
          <w:b/>
          <w:i/>
          <w:spacing w:val="-1"/>
          <w:sz w:val="24"/>
          <w:szCs w:val="24"/>
        </w:rPr>
        <w:sym w:font="Wingdings" w:char="F0E8"/>
      </w:r>
      <w:r w:rsidR="006E140F" w:rsidRPr="00C4493D">
        <w:rPr>
          <w:b/>
          <w:i/>
          <w:spacing w:val="-1"/>
          <w:sz w:val="24"/>
          <w:szCs w:val="24"/>
        </w:rPr>
        <w:t xml:space="preserve"> </w:t>
      </w:r>
      <w:r w:rsidRPr="00C4493D">
        <w:rPr>
          <w:b/>
          <w:i/>
          <w:spacing w:val="-1"/>
          <w:sz w:val="24"/>
          <w:szCs w:val="24"/>
        </w:rPr>
        <w:t>Rainfal</w:t>
      </w:r>
      <w:r w:rsidRPr="00C4493D">
        <w:rPr>
          <w:b/>
          <w:i/>
          <w:sz w:val="24"/>
          <w:szCs w:val="24"/>
        </w:rPr>
        <w:t>l</w:t>
      </w:r>
      <w:r w:rsidRPr="00C4493D">
        <w:rPr>
          <w:b/>
          <w:i/>
          <w:spacing w:val="17"/>
          <w:sz w:val="24"/>
          <w:szCs w:val="24"/>
        </w:rPr>
        <w:t xml:space="preserve"> </w:t>
      </w:r>
      <w:r w:rsidRPr="00C4493D">
        <w:rPr>
          <w:b/>
          <w:i/>
          <w:spacing w:val="-1"/>
          <w:sz w:val="24"/>
          <w:szCs w:val="24"/>
        </w:rPr>
        <w:t>Intensity</w:t>
      </w:r>
      <w:r w:rsidR="006E140F" w:rsidRPr="00C4493D">
        <w:rPr>
          <w:b/>
          <w:i/>
          <w:spacing w:val="-1"/>
          <w:sz w:val="24"/>
          <w:szCs w:val="24"/>
        </w:rPr>
        <w:t>’</w:t>
      </w:r>
      <w:r w:rsidRPr="00C4493D">
        <w:rPr>
          <w:spacing w:val="-1"/>
          <w:sz w:val="24"/>
          <w:szCs w:val="24"/>
        </w:rPr>
        <w:t xml:space="preserve"> </w:t>
      </w:r>
      <w:r w:rsidRPr="00C4493D">
        <w:rPr>
          <w:sz w:val="24"/>
          <w:szCs w:val="24"/>
        </w:rPr>
        <w:t>and</w:t>
      </w:r>
      <w:r w:rsidRPr="00C4493D">
        <w:rPr>
          <w:spacing w:val="-1"/>
          <w:sz w:val="24"/>
          <w:szCs w:val="24"/>
        </w:rPr>
        <w:t xml:space="preserve"> </w:t>
      </w:r>
      <w:r w:rsidRPr="00C4493D">
        <w:rPr>
          <w:sz w:val="24"/>
          <w:szCs w:val="24"/>
        </w:rPr>
        <w:t>clicking</w:t>
      </w:r>
      <w:r w:rsidRPr="00C4493D">
        <w:rPr>
          <w:spacing w:val="-1"/>
          <w:sz w:val="24"/>
          <w:szCs w:val="24"/>
        </w:rPr>
        <w:t xml:space="preserve"> </w:t>
      </w:r>
      <w:r w:rsidRPr="00C4493D">
        <w:rPr>
          <w:sz w:val="24"/>
          <w:szCs w:val="24"/>
        </w:rPr>
        <w:t>the</w:t>
      </w:r>
      <w:r w:rsidRPr="00C4493D">
        <w:rPr>
          <w:spacing w:val="-1"/>
          <w:sz w:val="24"/>
          <w:szCs w:val="24"/>
        </w:rPr>
        <w:t xml:space="preserve"> </w:t>
      </w:r>
      <w:r w:rsidR="006E140F" w:rsidRPr="00C4493D">
        <w:rPr>
          <w:b/>
          <w:i/>
          <w:spacing w:val="-1"/>
          <w:sz w:val="24"/>
          <w:szCs w:val="24"/>
        </w:rPr>
        <w:t>‘</w:t>
      </w:r>
      <w:r w:rsidRPr="00C4493D">
        <w:rPr>
          <w:b/>
          <w:i/>
          <w:sz w:val="24"/>
          <w:szCs w:val="24"/>
        </w:rPr>
        <w:t>Graph</w:t>
      </w:r>
      <w:r w:rsidR="006E140F" w:rsidRPr="00C4493D">
        <w:rPr>
          <w:b/>
          <w:i/>
          <w:sz w:val="24"/>
          <w:szCs w:val="24"/>
        </w:rPr>
        <w:t>’</w:t>
      </w:r>
      <w:r w:rsidRPr="00C4493D">
        <w:rPr>
          <w:spacing w:val="-1"/>
          <w:sz w:val="24"/>
          <w:szCs w:val="24"/>
        </w:rPr>
        <w:t xml:space="preserve"> </w:t>
      </w:r>
      <w:r w:rsidRPr="00C4493D">
        <w:rPr>
          <w:sz w:val="24"/>
          <w:szCs w:val="24"/>
        </w:rPr>
        <w:t>button.</w:t>
      </w:r>
    </w:p>
    <w:p w14:paraId="67F6F522" w14:textId="77777777" w:rsidR="00CD0B0E" w:rsidRDefault="00CD0B0E">
      <w:pPr>
        <w:spacing w:before="8" w:line="120" w:lineRule="exact"/>
        <w:rPr>
          <w:sz w:val="12"/>
          <w:szCs w:val="12"/>
        </w:rPr>
      </w:pPr>
    </w:p>
    <w:p w14:paraId="082703FA" w14:textId="47C70714" w:rsidR="00CD0B0E" w:rsidRPr="007B65A5" w:rsidRDefault="00C15E85" w:rsidP="007B65A5">
      <w:pPr>
        <w:pStyle w:val="Heading2"/>
      </w:pPr>
      <w:bookmarkStart w:id="25" w:name="GIS"/>
      <w:bookmarkStart w:id="26" w:name="_Toc98333409"/>
      <w:bookmarkEnd w:id="25"/>
      <w:r>
        <w:t>4</w:t>
      </w:r>
      <w:r w:rsidR="00AF3235" w:rsidRPr="007B65A5">
        <w:t>.1</w:t>
      </w:r>
      <w:r w:rsidR="00AF3235" w:rsidRPr="007B65A5">
        <w:tab/>
      </w:r>
      <w:r w:rsidR="00EA7F48" w:rsidRPr="007B65A5">
        <w:t>GIS</w:t>
      </w:r>
      <w:bookmarkEnd w:id="26"/>
    </w:p>
    <w:p w14:paraId="5BD05381" w14:textId="77777777" w:rsidR="00CD0B0E" w:rsidRDefault="00CD0B0E">
      <w:pPr>
        <w:spacing w:before="9" w:line="110" w:lineRule="exact"/>
        <w:rPr>
          <w:sz w:val="11"/>
          <w:szCs w:val="11"/>
        </w:rPr>
      </w:pPr>
    </w:p>
    <w:p w14:paraId="04629D28" w14:textId="04410266" w:rsidR="00E30F8A" w:rsidRDefault="00EA7F48" w:rsidP="00521CB9">
      <w:pPr>
        <w:pStyle w:val="BodyText"/>
        <w:ind w:left="720" w:right="36"/>
        <w:jc w:val="both"/>
        <w:rPr>
          <w:spacing w:val="3"/>
          <w:sz w:val="24"/>
          <w:szCs w:val="24"/>
        </w:rPr>
      </w:pPr>
      <w:r w:rsidRPr="00C4493D">
        <w:rPr>
          <w:sz w:val="24"/>
          <w:szCs w:val="24"/>
        </w:rPr>
        <w:t>If</w:t>
      </w:r>
      <w:r w:rsidRPr="00C4493D">
        <w:rPr>
          <w:spacing w:val="18"/>
          <w:sz w:val="24"/>
          <w:szCs w:val="24"/>
        </w:rPr>
        <w:t xml:space="preserve"> </w:t>
      </w:r>
      <w:r w:rsidR="00947AA2" w:rsidRPr="00C4493D">
        <w:rPr>
          <w:i/>
          <w:spacing w:val="18"/>
          <w:sz w:val="24"/>
          <w:szCs w:val="24"/>
        </w:rPr>
        <w:t>‘</w:t>
      </w:r>
      <w:r w:rsidRPr="00C4493D">
        <w:rPr>
          <w:i/>
          <w:sz w:val="24"/>
          <w:szCs w:val="24"/>
        </w:rPr>
        <w:t>GIS</w:t>
      </w:r>
      <w:r w:rsidR="00947AA2" w:rsidRPr="00C4493D">
        <w:rPr>
          <w:i/>
          <w:sz w:val="24"/>
          <w:szCs w:val="24"/>
        </w:rPr>
        <w:t>’</w:t>
      </w:r>
      <w:r w:rsidRPr="00C4493D">
        <w:rPr>
          <w:spacing w:val="18"/>
          <w:sz w:val="24"/>
          <w:szCs w:val="24"/>
        </w:rPr>
        <w:t xml:space="preserve"> </w:t>
      </w:r>
      <w:r w:rsidRPr="00C4493D">
        <w:rPr>
          <w:sz w:val="24"/>
          <w:szCs w:val="24"/>
        </w:rPr>
        <w:t>is</w:t>
      </w:r>
      <w:r w:rsidRPr="00C4493D">
        <w:rPr>
          <w:spacing w:val="18"/>
          <w:sz w:val="24"/>
          <w:szCs w:val="24"/>
        </w:rPr>
        <w:t xml:space="preserve"> </w:t>
      </w:r>
      <w:r w:rsidRPr="00C4493D">
        <w:rPr>
          <w:sz w:val="24"/>
          <w:szCs w:val="24"/>
        </w:rPr>
        <w:t>selected</w:t>
      </w:r>
      <w:r w:rsidRPr="00C4493D">
        <w:rPr>
          <w:spacing w:val="18"/>
          <w:sz w:val="24"/>
          <w:szCs w:val="24"/>
        </w:rPr>
        <w:t xml:space="preserve"> </w:t>
      </w:r>
      <w:r w:rsidRPr="00C4493D">
        <w:rPr>
          <w:sz w:val="24"/>
          <w:szCs w:val="24"/>
        </w:rPr>
        <w:t>as</w:t>
      </w:r>
      <w:r w:rsidRPr="00C4493D">
        <w:rPr>
          <w:spacing w:val="18"/>
          <w:sz w:val="24"/>
          <w:szCs w:val="24"/>
        </w:rPr>
        <w:t xml:space="preserve"> </w:t>
      </w:r>
      <w:r w:rsidRPr="00C4493D">
        <w:rPr>
          <w:sz w:val="24"/>
          <w:szCs w:val="24"/>
        </w:rPr>
        <w:t>the</w:t>
      </w:r>
      <w:r w:rsidRPr="00C4493D">
        <w:rPr>
          <w:spacing w:val="18"/>
          <w:sz w:val="24"/>
          <w:szCs w:val="24"/>
        </w:rPr>
        <w:t xml:space="preserve"> </w:t>
      </w:r>
      <w:r w:rsidRPr="00C4493D">
        <w:rPr>
          <w:b/>
          <w:sz w:val="24"/>
          <w:szCs w:val="24"/>
        </w:rPr>
        <w:t>Source</w:t>
      </w:r>
      <w:r w:rsidRPr="00C4493D">
        <w:rPr>
          <w:sz w:val="24"/>
          <w:szCs w:val="24"/>
        </w:rPr>
        <w:t>,</w:t>
      </w:r>
      <w:r w:rsidRPr="00C4493D">
        <w:rPr>
          <w:spacing w:val="17"/>
          <w:sz w:val="24"/>
          <w:szCs w:val="24"/>
        </w:rPr>
        <w:t xml:space="preserve"> </w:t>
      </w:r>
      <w:r w:rsidRPr="00C4493D">
        <w:rPr>
          <w:sz w:val="24"/>
          <w:szCs w:val="24"/>
        </w:rPr>
        <w:t>it</w:t>
      </w:r>
      <w:r w:rsidRPr="00C4493D">
        <w:rPr>
          <w:spacing w:val="17"/>
          <w:sz w:val="24"/>
          <w:szCs w:val="24"/>
        </w:rPr>
        <w:t xml:space="preserve"> </w:t>
      </w:r>
      <w:r w:rsidRPr="00C4493D">
        <w:rPr>
          <w:sz w:val="24"/>
          <w:szCs w:val="24"/>
        </w:rPr>
        <w:t>is</w:t>
      </w:r>
      <w:r w:rsidRPr="00C4493D">
        <w:rPr>
          <w:spacing w:val="17"/>
          <w:sz w:val="24"/>
          <w:szCs w:val="24"/>
        </w:rPr>
        <w:t xml:space="preserve"> </w:t>
      </w:r>
      <w:r w:rsidRPr="00C4493D">
        <w:rPr>
          <w:sz w:val="24"/>
          <w:szCs w:val="24"/>
        </w:rPr>
        <w:t>necessary</w:t>
      </w:r>
      <w:r w:rsidRPr="00C4493D">
        <w:rPr>
          <w:spacing w:val="19"/>
          <w:sz w:val="24"/>
          <w:szCs w:val="24"/>
        </w:rPr>
        <w:t xml:space="preserve"> </w:t>
      </w:r>
      <w:r w:rsidRPr="00C4493D">
        <w:rPr>
          <w:sz w:val="24"/>
          <w:szCs w:val="24"/>
        </w:rPr>
        <w:t>to</w:t>
      </w:r>
      <w:r w:rsidRPr="00C4493D">
        <w:rPr>
          <w:spacing w:val="17"/>
          <w:sz w:val="24"/>
          <w:szCs w:val="24"/>
        </w:rPr>
        <w:t xml:space="preserve"> </w:t>
      </w:r>
      <w:r w:rsidRPr="00C4493D">
        <w:rPr>
          <w:sz w:val="24"/>
          <w:szCs w:val="24"/>
        </w:rPr>
        <w:t>select</w:t>
      </w:r>
      <w:r w:rsidRPr="00C4493D">
        <w:rPr>
          <w:spacing w:val="17"/>
          <w:sz w:val="24"/>
          <w:szCs w:val="24"/>
        </w:rPr>
        <w:t xml:space="preserve"> </w:t>
      </w:r>
      <w:r w:rsidRPr="00C4493D">
        <w:rPr>
          <w:sz w:val="24"/>
          <w:szCs w:val="24"/>
        </w:rPr>
        <w:t>the</w:t>
      </w:r>
      <w:r w:rsidRPr="00C4493D">
        <w:rPr>
          <w:spacing w:val="17"/>
          <w:sz w:val="24"/>
          <w:szCs w:val="24"/>
        </w:rPr>
        <w:t xml:space="preserve"> </w:t>
      </w:r>
      <w:r w:rsidR="00C1679C">
        <w:rPr>
          <w:sz w:val="24"/>
          <w:szCs w:val="24"/>
        </w:rPr>
        <w:t>Rainfall</w:t>
      </w:r>
      <w:r w:rsidR="00F7695D">
        <w:rPr>
          <w:sz w:val="24"/>
          <w:szCs w:val="24"/>
        </w:rPr>
        <w:t xml:space="preserve"> </w:t>
      </w:r>
      <w:r w:rsidRPr="00C4493D">
        <w:rPr>
          <w:sz w:val="24"/>
          <w:szCs w:val="24"/>
        </w:rPr>
        <w:t>Shape</w:t>
      </w:r>
      <w:r w:rsidRPr="00C4493D">
        <w:rPr>
          <w:spacing w:val="17"/>
          <w:sz w:val="24"/>
          <w:szCs w:val="24"/>
        </w:rPr>
        <w:t xml:space="preserve"> </w:t>
      </w:r>
      <w:r w:rsidRPr="00C4493D">
        <w:rPr>
          <w:sz w:val="24"/>
          <w:szCs w:val="24"/>
        </w:rPr>
        <w:t>file.</w:t>
      </w:r>
      <w:r w:rsidRPr="00C4493D">
        <w:rPr>
          <w:spacing w:val="34"/>
          <w:sz w:val="24"/>
          <w:szCs w:val="24"/>
        </w:rPr>
        <w:t xml:space="preserve"> </w:t>
      </w:r>
      <w:r w:rsidRPr="00C4493D">
        <w:rPr>
          <w:sz w:val="24"/>
          <w:szCs w:val="24"/>
        </w:rPr>
        <w:t>This</w:t>
      </w:r>
      <w:r w:rsidRPr="00C4493D">
        <w:rPr>
          <w:spacing w:val="17"/>
          <w:sz w:val="24"/>
          <w:szCs w:val="24"/>
        </w:rPr>
        <w:t xml:space="preserve"> </w:t>
      </w:r>
      <w:r w:rsidRPr="00C4493D">
        <w:rPr>
          <w:sz w:val="24"/>
          <w:szCs w:val="24"/>
        </w:rPr>
        <w:t>file</w:t>
      </w:r>
      <w:r w:rsidRPr="00C4493D">
        <w:rPr>
          <w:spacing w:val="17"/>
          <w:sz w:val="24"/>
          <w:szCs w:val="24"/>
        </w:rPr>
        <w:t xml:space="preserve"> </w:t>
      </w:r>
      <w:r w:rsidRPr="00C4493D">
        <w:rPr>
          <w:sz w:val="24"/>
          <w:szCs w:val="24"/>
        </w:rPr>
        <w:t>should cover</w:t>
      </w:r>
      <w:r w:rsidRPr="00C4493D">
        <w:rPr>
          <w:spacing w:val="9"/>
          <w:sz w:val="24"/>
          <w:szCs w:val="24"/>
        </w:rPr>
        <w:t xml:space="preserve"> </w:t>
      </w:r>
      <w:r w:rsidRPr="00C4493D">
        <w:rPr>
          <w:sz w:val="24"/>
          <w:szCs w:val="24"/>
        </w:rPr>
        <w:t>the</w:t>
      </w:r>
      <w:r w:rsidRPr="00C4493D">
        <w:rPr>
          <w:spacing w:val="9"/>
          <w:sz w:val="24"/>
          <w:szCs w:val="24"/>
        </w:rPr>
        <w:t xml:space="preserve"> </w:t>
      </w:r>
      <w:r w:rsidRPr="00C4493D">
        <w:rPr>
          <w:sz w:val="24"/>
          <w:szCs w:val="24"/>
        </w:rPr>
        <w:t>entire</w:t>
      </w:r>
      <w:r w:rsidRPr="00C4493D">
        <w:rPr>
          <w:spacing w:val="9"/>
          <w:sz w:val="24"/>
          <w:szCs w:val="24"/>
        </w:rPr>
        <w:t xml:space="preserve"> </w:t>
      </w:r>
      <w:r w:rsidRPr="00C4493D">
        <w:rPr>
          <w:sz w:val="24"/>
          <w:szCs w:val="24"/>
        </w:rPr>
        <w:t>project</w:t>
      </w:r>
      <w:r w:rsidR="00521CB9" w:rsidRPr="00C4493D">
        <w:rPr>
          <w:sz w:val="24"/>
          <w:szCs w:val="24"/>
        </w:rPr>
        <w:t xml:space="preserve"> area</w:t>
      </w:r>
      <w:r w:rsidRPr="00C4493D">
        <w:rPr>
          <w:sz w:val="24"/>
          <w:szCs w:val="24"/>
        </w:rPr>
        <w:t>.</w:t>
      </w:r>
      <w:r w:rsidRPr="00C4493D">
        <w:rPr>
          <w:spacing w:val="16"/>
          <w:sz w:val="24"/>
          <w:szCs w:val="24"/>
        </w:rPr>
        <w:t xml:space="preserve"> </w:t>
      </w:r>
      <w:r w:rsidR="00E30F8A">
        <w:rPr>
          <w:sz w:val="24"/>
          <w:szCs w:val="24"/>
        </w:rPr>
        <w:t>The rainfall map</w:t>
      </w:r>
      <w:r w:rsidR="00C37303">
        <w:rPr>
          <w:sz w:val="24"/>
          <w:szCs w:val="24"/>
        </w:rPr>
        <w:t xml:space="preserve"> can be found by navigating</w:t>
      </w:r>
      <w:r w:rsidR="00E30F8A">
        <w:rPr>
          <w:sz w:val="24"/>
          <w:szCs w:val="24"/>
        </w:rPr>
        <w:t xml:space="preserve"> clicking the “Select a file (Right-click to reset/clear)” button shown with the red arrow below. Navigate</w:t>
      </w:r>
      <w:r w:rsidR="00C37303">
        <w:rPr>
          <w:sz w:val="24"/>
          <w:szCs w:val="24"/>
        </w:rPr>
        <w:t xml:space="preserve"> to </w:t>
      </w:r>
      <w:r w:rsidR="00E30F8A">
        <w:rPr>
          <w:sz w:val="24"/>
          <w:szCs w:val="24"/>
        </w:rPr>
        <w:t xml:space="preserve">the /st/maps/KVLEXAMPLE3 folder where your DDMSW program is installed and selecting Rainfall.shp. </w:t>
      </w:r>
      <w:r w:rsidR="00C37303">
        <w:rPr>
          <w:spacing w:val="3"/>
          <w:sz w:val="24"/>
          <w:szCs w:val="24"/>
        </w:rPr>
        <w:t xml:space="preserve"> </w:t>
      </w:r>
      <w:r w:rsidR="00E30F8A">
        <w:rPr>
          <w:spacing w:val="3"/>
          <w:sz w:val="24"/>
          <w:szCs w:val="24"/>
        </w:rPr>
        <w:t xml:space="preserve">                                                                       </w:t>
      </w:r>
    </w:p>
    <w:p w14:paraId="19D66AAF" w14:textId="77777777" w:rsidR="00E30F8A" w:rsidRDefault="00E30F8A" w:rsidP="00521CB9">
      <w:pPr>
        <w:pStyle w:val="BodyText"/>
        <w:ind w:left="720" w:right="36"/>
        <w:jc w:val="both"/>
        <w:rPr>
          <w:spacing w:val="3"/>
          <w:sz w:val="24"/>
          <w:szCs w:val="24"/>
        </w:rPr>
      </w:pPr>
    </w:p>
    <w:p w14:paraId="070E4F67" w14:textId="4D05B51B" w:rsidR="00FC4781" w:rsidRPr="00E30F8A" w:rsidRDefault="00E30F8A" w:rsidP="00E30F8A">
      <w:pPr>
        <w:pStyle w:val="BodyText"/>
        <w:ind w:left="720" w:right="36"/>
        <w:jc w:val="both"/>
        <w:rPr>
          <w:spacing w:val="3"/>
          <w:sz w:val="24"/>
          <w:szCs w:val="24"/>
        </w:rPr>
      </w:pPr>
      <w:r>
        <w:rPr>
          <w:noProof/>
        </w:rPr>
        <w:drawing>
          <wp:inline distT="0" distB="0" distL="0" distR="0" wp14:anchorId="5DA75055" wp14:editId="3F8ED9DB">
            <wp:extent cx="4715220" cy="3201806"/>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4822" cy="3208326"/>
                    </a:xfrm>
                    <a:prstGeom prst="rect">
                      <a:avLst/>
                    </a:prstGeom>
                  </pic:spPr>
                </pic:pic>
              </a:graphicData>
            </a:graphic>
          </wp:inline>
        </w:drawing>
      </w:r>
    </w:p>
    <w:p w14:paraId="380D20F5" w14:textId="62E60232" w:rsidR="00521CB9" w:rsidRPr="00C4493D" w:rsidRDefault="00521CB9" w:rsidP="00521CB9">
      <w:pPr>
        <w:pStyle w:val="BodyText"/>
        <w:ind w:left="720" w:right="36"/>
        <w:jc w:val="both"/>
        <w:rPr>
          <w:spacing w:val="4"/>
          <w:sz w:val="24"/>
          <w:szCs w:val="24"/>
        </w:rPr>
      </w:pPr>
      <w:r w:rsidRPr="00C4493D">
        <w:rPr>
          <w:spacing w:val="2"/>
          <w:sz w:val="24"/>
          <w:szCs w:val="24"/>
        </w:rPr>
        <w:lastRenderedPageBreak/>
        <w:t>Click</w:t>
      </w:r>
      <w:r w:rsidR="00E30F8A">
        <w:rPr>
          <w:spacing w:val="2"/>
          <w:sz w:val="24"/>
          <w:szCs w:val="24"/>
        </w:rPr>
        <w:t xml:space="preserve"> </w:t>
      </w:r>
      <w:r w:rsidR="00E30F8A" w:rsidRPr="00E30F8A">
        <w:rPr>
          <w:b/>
          <w:bCs/>
          <w:spacing w:val="2"/>
          <w:sz w:val="24"/>
          <w:szCs w:val="24"/>
        </w:rPr>
        <w:t>“Save”</w:t>
      </w:r>
      <w:r w:rsidR="00E30F8A">
        <w:rPr>
          <w:b/>
          <w:bCs/>
          <w:spacing w:val="2"/>
          <w:sz w:val="24"/>
          <w:szCs w:val="24"/>
        </w:rPr>
        <w:t xml:space="preserve"> </w:t>
      </w:r>
      <w:r w:rsidR="00E30F8A">
        <w:rPr>
          <w:spacing w:val="2"/>
          <w:sz w:val="24"/>
          <w:szCs w:val="24"/>
        </w:rPr>
        <w:t>then click the</w:t>
      </w:r>
      <w:r w:rsidRPr="00C4493D">
        <w:rPr>
          <w:spacing w:val="2"/>
          <w:sz w:val="24"/>
          <w:szCs w:val="24"/>
        </w:rPr>
        <w:t xml:space="preserve"> </w:t>
      </w:r>
      <w:r w:rsidRPr="00C4493D">
        <w:rPr>
          <w:b/>
          <w:i/>
          <w:spacing w:val="2"/>
          <w:sz w:val="24"/>
          <w:szCs w:val="24"/>
        </w:rPr>
        <w:t>‘</w:t>
      </w:r>
      <w:r w:rsidR="00EA7F48" w:rsidRPr="00C4493D">
        <w:rPr>
          <w:b/>
          <w:i/>
          <w:sz w:val="24"/>
          <w:szCs w:val="24"/>
        </w:rPr>
        <w:t>Update</w:t>
      </w:r>
      <w:r w:rsidRPr="00C4493D">
        <w:rPr>
          <w:b/>
          <w:i/>
          <w:sz w:val="24"/>
          <w:szCs w:val="24"/>
        </w:rPr>
        <w:t>’</w:t>
      </w:r>
      <w:r w:rsidR="00EA7F48" w:rsidRPr="00C4493D">
        <w:rPr>
          <w:spacing w:val="2"/>
          <w:sz w:val="24"/>
          <w:szCs w:val="24"/>
        </w:rPr>
        <w:t xml:space="preserve"> </w:t>
      </w:r>
      <w:r w:rsidR="00EA7F48" w:rsidRPr="00C4493D">
        <w:rPr>
          <w:sz w:val="24"/>
          <w:szCs w:val="24"/>
        </w:rPr>
        <w:t>button</w:t>
      </w:r>
      <w:r w:rsidR="00EA7F48" w:rsidRPr="00C4493D">
        <w:rPr>
          <w:spacing w:val="2"/>
          <w:sz w:val="24"/>
          <w:szCs w:val="24"/>
        </w:rPr>
        <w:t xml:space="preserve"> </w:t>
      </w:r>
      <w:r w:rsidR="00EA7F48" w:rsidRPr="00C4493D">
        <w:rPr>
          <w:sz w:val="24"/>
          <w:szCs w:val="24"/>
        </w:rPr>
        <w:t>to</w:t>
      </w:r>
      <w:r w:rsidR="00EA7F48" w:rsidRPr="00C4493D">
        <w:rPr>
          <w:spacing w:val="2"/>
          <w:sz w:val="24"/>
          <w:szCs w:val="24"/>
        </w:rPr>
        <w:t xml:space="preserve"> </w:t>
      </w:r>
      <w:r w:rsidRPr="00C4493D">
        <w:rPr>
          <w:sz w:val="24"/>
          <w:szCs w:val="24"/>
        </w:rPr>
        <w:t xml:space="preserve">process the </w:t>
      </w:r>
      <w:r w:rsidRPr="00C4493D">
        <w:rPr>
          <w:rStyle w:val="BookTitle"/>
          <w:i/>
          <w:sz w:val="24"/>
          <w:szCs w:val="24"/>
        </w:rPr>
        <w:t>Average Rainfall Data for</w:t>
      </w:r>
      <w:r w:rsidR="00EA7F48" w:rsidRPr="00C4493D">
        <w:rPr>
          <w:rStyle w:val="BookTitle"/>
          <w:i/>
          <w:sz w:val="24"/>
          <w:szCs w:val="24"/>
        </w:rPr>
        <w:t xml:space="preserve"> the </w:t>
      </w:r>
      <w:r w:rsidRPr="00C4493D">
        <w:rPr>
          <w:rStyle w:val="BookTitle"/>
          <w:i/>
          <w:sz w:val="24"/>
          <w:szCs w:val="24"/>
        </w:rPr>
        <w:t>P</w:t>
      </w:r>
      <w:r w:rsidR="00EA7F48" w:rsidRPr="00C4493D">
        <w:rPr>
          <w:rStyle w:val="BookTitle"/>
          <w:i/>
          <w:sz w:val="24"/>
          <w:szCs w:val="24"/>
        </w:rPr>
        <w:t>roject</w:t>
      </w:r>
      <w:r w:rsidRPr="00C4493D">
        <w:rPr>
          <w:sz w:val="24"/>
          <w:szCs w:val="24"/>
        </w:rPr>
        <w:t xml:space="preserve">. </w:t>
      </w:r>
      <w:r w:rsidR="00EA7F48" w:rsidRPr="00C4493D">
        <w:rPr>
          <w:spacing w:val="4"/>
          <w:sz w:val="24"/>
          <w:szCs w:val="24"/>
        </w:rPr>
        <w:t xml:space="preserve"> </w:t>
      </w:r>
      <w:r w:rsidRPr="00C4493D">
        <w:rPr>
          <w:spacing w:val="4"/>
          <w:sz w:val="24"/>
          <w:szCs w:val="24"/>
        </w:rPr>
        <w:t xml:space="preserve">Click </w:t>
      </w:r>
      <w:r w:rsidRPr="00C4493D">
        <w:rPr>
          <w:b/>
          <w:i/>
          <w:spacing w:val="4"/>
          <w:sz w:val="24"/>
          <w:szCs w:val="24"/>
        </w:rPr>
        <w:t>‘Yes’</w:t>
      </w:r>
      <w:r w:rsidRPr="00C4493D">
        <w:rPr>
          <w:spacing w:val="4"/>
          <w:sz w:val="24"/>
          <w:szCs w:val="24"/>
        </w:rPr>
        <w:t xml:space="preserve"> to continue.</w:t>
      </w:r>
    </w:p>
    <w:p w14:paraId="6AB61617" w14:textId="77777777" w:rsidR="00521CB9" w:rsidRDefault="00521CB9" w:rsidP="00521CB9">
      <w:pPr>
        <w:pStyle w:val="BodyText"/>
        <w:ind w:left="720" w:right="36"/>
        <w:jc w:val="both"/>
        <w:rPr>
          <w:spacing w:val="4"/>
        </w:rPr>
      </w:pPr>
    </w:p>
    <w:p w14:paraId="667A6E4F" w14:textId="2439B0C3" w:rsidR="00521CB9" w:rsidRDefault="00521CB9" w:rsidP="00521CB9">
      <w:pPr>
        <w:pStyle w:val="BodyText"/>
        <w:ind w:left="720" w:right="36"/>
        <w:jc w:val="center"/>
        <w:rPr>
          <w:spacing w:val="4"/>
        </w:rPr>
      </w:pPr>
    </w:p>
    <w:p w14:paraId="6D27E9CF" w14:textId="6E54F49C" w:rsidR="00FF154A" w:rsidRDefault="00E30F8A" w:rsidP="00521CB9">
      <w:pPr>
        <w:pStyle w:val="BodyText"/>
        <w:ind w:left="720" w:right="36"/>
        <w:jc w:val="center"/>
        <w:rPr>
          <w:spacing w:val="4"/>
        </w:rPr>
      </w:pPr>
      <w:r>
        <w:rPr>
          <w:noProof/>
        </w:rPr>
        <w:drawing>
          <wp:inline distT="0" distB="0" distL="0" distR="0" wp14:anchorId="4C38FC1B" wp14:editId="412C8654">
            <wp:extent cx="3800000" cy="22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00000" cy="2295238"/>
                    </a:xfrm>
                    <a:prstGeom prst="rect">
                      <a:avLst/>
                    </a:prstGeom>
                  </pic:spPr>
                </pic:pic>
              </a:graphicData>
            </a:graphic>
          </wp:inline>
        </w:drawing>
      </w:r>
    </w:p>
    <w:p w14:paraId="0A81176F" w14:textId="77777777" w:rsidR="00521CB9" w:rsidRDefault="00521CB9" w:rsidP="00521CB9">
      <w:pPr>
        <w:pStyle w:val="BodyText"/>
        <w:ind w:left="720" w:right="36"/>
        <w:jc w:val="both"/>
        <w:rPr>
          <w:spacing w:val="4"/>
        </w:rPr>
      </w:pPr>
    </w:p>
    <w:p w14:paraId="51193317" w14:textId="77777777" w:rsidR="00FF154A" w:rsidRDefault="00FF154A" w:rsidP="00521CB9">
      <w:pPr>
        <w:pStyle w:val="BodyText"/>
        <w:ind w:left="720" w:right="36"/>
        <w:jc w:val="both"/>
        <w:rPr>
          <w:sz w:val="24"/>
          <w:szCs w:val="24"/>
        </w:rPr>
      </w:pPr>
    </w:p>
    <w:p w14:paraId="092BC3EA" w14:textId="77777777" w:rsidR="00FF154A" w:rsidRDefault="00FF154A" w:rsidP="004A0012">
      <w:pPr>
        <w:pStyle w:val="BodyText"/>
        <w:ind w:left="0" w:right="36"/>
        <w:jc w:val="both"/>
        <w:rPr>
          <w:sz w:val="24"/>
          <w:szCs w:val="24"/>
        </w:rPr>
      </w:pPr>
    </w:p>
    <w:p w14:paraId="156CC051" w14:textId="0B9C606C" w:rsidR="00CD0B0E" w:rsidRPr="00C4493D" w:rsidRDefault="00712068" w:rsidP="00521CB9">
      <w:pPr>
        <w:pStyle w:val="BodyText"/>
        <w:ind w:left="720" w:right="36"/>
        <w:jc w:val="both"/>
        <w:rPr>
          <w:spacing w:val="-1"/>
          <w:sz w:val="24"/>
          <w:szCs w:val="24"/>
        </w:rPr>
      </w:pPr>
      <w:r w:rsidRPr="00C4493D">
        <w:rPr>
          <w:sz w:val="24"/>
          <w:szCs w:val="24"/>
        </w:rPr>
        <w:t>After the</w:t>
      </w:r>
      <w:r w:rsidR="00EA7F48" w:rsidRPr="00C4493D">
        <w:rPr>
          <w:spacing w:val="2"/>
          <w:sz w:val="24"/>
          <w:szCs w:val="24"/>
        </w:rPr>
        <w:t xml:space="preserve"> </w:t>
      </w:r>
      <w:r w:rsidRPr="00C4493D">
        <w:rPr>
          <w:sz w:val="24"/>
          <w:szCs w:val="24"/>
        </w:rPr>
        <w:t>u</w:t>
      </w:r>
      <w:r w:rsidR="00EA7F48" w:rsidRPr="00C4493D">
        <w:rPr>
          <w:sz w:val="24"/>
          <w:szCs w:val="24"/>
        </w:rPr>
        <w:t>pdate</w:t>
      </w:r>
      <w:r w:rsidRPr="00C4493D">
        <w:rPr>
          <w:sz w:val="24"/>
          <w:szCs w:val="24"/>
        </w:rPr>
        <w:t>,</w:t>
      </w:r>
      <w:r w:rsidR="00EA7F48" w:rsidRPr="00C4493D">
        <w:rPr>
          <w:spacing w:val="-1"/>
          <w:sz w:val="24"/>
          <w:szCs w:val="24"/>
        </w:rPr>
        <w:t xml:space="preserve"> </w:t>
      </w:r>
      <w:r w:rsidR="00EA7F48" w:rsidRPr="00C4493D">
        <w:rPr>
          <w:sz w:val="24"/>
          <w:szCs w:val="24"/>
        </w:rPr>
        <w:t>c</w:t>
      </w:r>
      <w:r w:rsidR="00EA7F48" w:rsidRPr="00C4493D">
        <w:rPr>
          <w:spacing w:val="-1"/>
          <w:sz w:val="24"/>
          <w:szCs w:val="24"/>
        </w:rPr>
        <w:t>li</w:t>
      </w:r>
      <w:r w:rsidR="00EA7F48" w:rsidRPr="00C4493D">
        <w:rPr>
          <w:sz w:val="24"/>
          <w:szCs w:val="24"/>
        </w:rPr>
        <w:t xml:space="preserve">ck </w:t>
      </w:r>
      <w:r w:rsidR="00EA7F48" w:rsidRPr="00C4493D">
        <w:rPr>
          <w:spacing w:val="-1"/>
          <w:sz w:val="24"/>
          <w:szCs w:val="24"/>
        </w:rPr>
        <w:t>th</w:t>
      </w:r>
      <w:r w:rsidR="00EA7F48" w:rsidRPr="00C4493D">
        <w:rPr>
          <w:sz w:val="24"/>
          <w:szCs w:val="24"/>
        </w:rPr>
        <w:t>e</w:t>
      </w:r>
      <w:r w:rsidR="00EA7F48" w:rsidRPr="00C4493D">
        <w:rPr>
          <w:spacing w:val="-1"/>
          <w:sz w:val="24"/>
          <w:szCs w:val="24"/>
        </w:rPr>
        <w:t xml:space="preserve"> </w:t>
      </w:r>
      <w:r w:rsidR="00521CB9" w:rsidRPr="00C4493D">
        <w:rPr>
          <w:b/>
          <w:i/>
          <w:spacing w:val="-1"/>
          <w:sz w:val="24"/>
          <w:szCs w:val="24"/>
        </w:rPr>
        <w:t>‘</w:t>
      </w:r>
      <w:r w:rsidR="00EA7F48" w:rsidRPr="00C4493D">
        <w:rPr>
          <w:b/>
          <w:i/>
          <w:spacing w:val="-1"/>
          <w:sz w:val="24"/>
          <w:szCs w:val="24"/>
        </w:rPr>
        <w:t>O</w:t>
      </w:r>
      <w:r w:rsidR="00EA7F48" w:rsidRPr="00C4493D">
        <w:rPr>
          <w:b/>
          <w:i/>
          <w:sz w:val="24"/>
          <w:szCs w:val="24"/>
        </w:rPr>
        <w:t>K</w:t>
      </w:r>
      <w:r w:rsidR="00521CB9" w:rsidRPr="00C4493D">
        <w:rPr>
          <w:b/>
          <w:i/>
          <w:sz w:val="24"/>
          <w:szCs w:val="24"/>
        </w:rPr>
        <w:t>’</w:t>
      </w:r>
      <w:r w:rsidR="00EA7F48" w:rsidRPr="00C4493D">
        <w:rPr>
          <w:spacing w:val="-1"/>
          <w:sz w:val="24"/>
          <w:szCs w:val="24"/>
        </w:rPr>
        <w:t xml:space="preserve"> butto</w:t>
      </w:r>
      <w:r w:rsidR="00EA7F48" w:rsidRPr="00C4493D">
        <w:rPr>
          <w:sz w:val="24"/>
          <w:szCs w:val="24"/>
        </w:rPr>
        <w:t>n</w:t>
      </w:r>
      <w:r w:rsidR="00EA7F48" w:rsidRPr="00C4493D">
        <w:rPr>
          <w:spacing w:val="-1"/>
          <w:sz w:val="24"/>
          <w:szCs w:val="24"/>
        </w:rPr>
        <w:t xml:space="preserve"> t</w:t>
      </w:r>
      <w:r w:rsidR="00EA7F48" w:rsidRPr="00C4493D">
        <w:rPr>
          <w:sz w:val="24"/>
          <w:szCs w:val="24"/>
        </w:rPr>
        <w:t>o</w:t>
      </w:r>
      <w:r w:rsidR="00EA7F48" w:rsidRPr="00C4493D">
        <w:rPr>
          <w:spacing w:val="-1"/>
          <w:sz w:val="24"/>
          <w:szCs w:val="24"/>
        </w:rPr>
        <w:t xml:space="preserve"> </w:t>
      </w:r>
      <w:r w:rsidRPr="00C4493D">
        <w:rPr>
          <w:spacing w:val="-1"/>
          <w:sz w:val="24"/>
          <w:szCs w:val="24"/>
        </w:rPr>
        <w:t>close</w:t>
      </w:r>
      <w:r w:rsidR="00EA7F48" w:rsidRPr="00C4493D">
        <w:rPr>
          <w:spacing w:val="-1"/>
          <w:sz w:val="24"/>
          <w:szCs w:val="24"/>
        </w:rPr>
        <w:t xml:space="preserve"> th</w:t>
      </w:r>
      <w:r w:rsidR="00EA7F48" w:rsidRPr="00C4493D">
        <w:rPr>
          <w:sz w:val="24"/>
          <w:szCs w:val="24"/>
        </w:rPr>
        <w:t>e</w:t>
      </w:r>
      <w:r w:rsidR="00EA7F48" w:rsidRPr="00C4493D">
        <w:rPr>
          <w:spacing w:val="-1"/>
          <w:sz w:val="24"/>
          <w:szCs w:val="24"/>
        </w:rPr>
        <w:t xml:space="preserve"> </w:t>
      </w:r>
      <w:r w:rsidR="00521CB9" w:rsidRPr="00C4493D">
        <w:rPr>
          <w:rStyle w:val="BookTitle"/>
          <w:sz w:val="24"/>
          <w:szCs w:val="24"/>
        </w:rPr>
        <w:t>NOAA14 Rainfall</w:t>
      </w:r>
      <w:r w:rsidR="00521CB9" w:rsidRPr="00C4493D">
        <w:rPr>
          <w:spacing w:val="-1"/>
          <w:sz w:val="24"/>
          <w:szCs w:val="24"/>
        </w:rPr>
        <w:t xml:space="preserve"> </w:t>
      </w:r>
      <w:r w:rsidR="00EA7F48" w:rsidRPr="00C4493D">
        <w:rPr>
          <w:spacing w:val="-1"/>
          <w:sz w:val="24"/>
          <w:szCs w:val="24"/>
        </w:rPr>
        <w:t>form.</w:t>
      </w:r>
    </w:p>
    <w:p w14:paraId="081A965F" w14:textId="77777777" w:rsidR="00712068" w:rsidRDefault="00712068" w:rsidP="00521CB9">
      <w:pPr>
        <w:pStyle w:val="BodyText"/>
        <w:ind w:left="720" w:right="36"/>
        <w:jc w:val="both"/>
      </w:pPr>
    </w:p>
    <w:p w14:paraId="20BA55C2" w14:textId="12A50942" w:rsidR="00FF154A" w:rsidRDefault="00C05AA1" w:rsidP="00712068">
      <w:pPr>
        <w:pStyle w:val="BodyText"/>
        <w:ind w:left="720" w:right="36"/>
        <w:jc w:val="center"/>
        <w:rPr>
          <w:noProof/>
        </w:rPr>
      </w:pPr>
      <w:r>
        <w:rPr>
          <w:noProof/>
        </w:rPr>
        <w:drawing>
          <wp:inline distT="0" distB="0" distL="0" distR="0" wp14:anchorId="6060F494" wp14:editId="058F7DA9">
            <wp:extent cx="5852160" cy="39319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52160" cy="3931920"/>
                    </a:xfrm>
                    <a:prstGeom prst="rect">
                      <a:avLst/>
                    </a:prstGeom>
                  </pic:spPr>
                </pic:pic>
              </a:graphicData>
            </a:graphic>
          </wp:inline>
        </w:drawing>
      </w:r>
    </w:p>
    <w:p w14:paraId="6C789655" w14:textId="77777777" w:rsidR="00C1679C" w:rsidRDefault="00C1679C" w:rsidP="00712068">
      <w:pPr>
        <w:pStyle w:val="BodyText"/>
        <w:ind w:left="720" w:right="36"/>
        <w:jc w:val="center"/>
        <w:rPr>
          <w:noProof/>
        </w:rPr>
      </w:pPr>
    </w:p>
    <w:p w14:paraId="7F3269E8" w14:textId="77777777" w:rsidR="00CD0B0E" w:rsidRDefault="00CD0B0E" w:rsidP="00EE34E7">
      <w:pPr>
        <w:jc w:val="center"/>
      </w:pPr>
    </w:p>
    <w:p w14:paraId="0E76368D" w14:textId="77777777" w:rsidR="004A0012" w:rsidRDefault="004A0012" w:rsidP="00EE34E7">
      <w:pPr>
        <w:jc w:val="center"/>
      </w:pPr>
    </w:p>
    <w:p w14:paraId="67EE1F4F" w14:textId="77777777" w:rsidR="004A0012" w:rsidRDefault="004A0012" w:rsidP="00EE34E7">
      <w:pPr>
        <w:jc w:val="center"/>
      </w:pPr>
    </w:p>
    <w:p w14:paraId="037FB297" w14:textId="77777777" w:rsidR="004A0012" w:rsidRDefault="004A0012" w:rsidP="00EE34E7">
      <w:pPr>
        <w:jc w:val="center"/>
      </w:pPr>
    </w:p>
    <w:p w14:paraId="67C8AAA6" w14:textId="77777777" w:rsidR="004A0012" w:rsidRDefault="004A0012" w:rsidP="00EE34E7">
      <w:pPr>
        <w:jc w:val="center"/>
      </w:pPr>
    </w:p>
    <w:p w14:paraId="4C15DC5F" w14:textId="4FD401D5" w:rsidR="00CD0B0E" w:rsidRPr="006E140F" w:rsidRDefault="00C15E85" w:rsidP="007B65A5">
      <w:pPr>
        <w:pStyle w:val="Heading2"/>
      </w:pPr>
      <w:bookmarkStart w:id="27" w:name="Manual"/>
      <w:bookmarkStart w:id="28" w:name="_Toc98333410"/>
      <w:bookmarkEnd w:id="27"/>
      <w:r>
        <w:t>4</w:t>
      </w:r>
      <w:r w:rsidR="00AF3235" w:rsidRPr="006E140F">
        <w:t xml:space="preserve">.2 </w:t>
      </w:r>
      <w:r w:rsidR="00AF3235" w:rsidRPr="006E140F">
        <w:tab/>
      </w:r>
      <w:r w:rsidR="00EA7F48" w:rsidRPr="006E140F">
        <w:t>Manual</w:t>
      </w:r>
      <w:bookmarkEnd w:id="28"/>
    </w:p>
    <w:p w14:paraId="7DB40259" w14:textId="77777777" w:rsidR="00CD0B0E" w:rsidRDefault="00CD0B0E">
      <w:pPr>
        <w:spacing w:before="9" w:line="110" w:lineRule="exact"/>
        <w:rPr>
          <w:sz w:val="11"/>
          <w:szCs w:val="11"/>
        </w:rPr>
      </w:pPr>
    </w:p>
    <w:p w14:paraId="7DCB085D" w14:textId="77777777" w:rsidR="00CD0B0E" w:rsidRPr="00C4493D" w:rsidRDefault="00EA7F48" w:rsidP="003D4E17">
      <w:pPr>
        <w:pStyle w:val="BodyText"/>
        <w:ind w:left="720" w:right="36"/>
        <w:jc w:val="both"/>
        <w:rPr>
          <w:sz w:val="24"/>
          <w:szCs w:val="24"/>
        </w:rPr>
      </w:pPr>
      <w:r w:rsidRPr="00C4493D">
        <w:rPr>
          <w:sz w:val="24"/>
          <w:szCs w:val="24"/>
        </w:rPr>
        <w:t>If</w:t>
      </w:r>
      <w:r w:rsidRPr="00C4493D">
        <w:rPr>
          <w:spacing w:val="5"/>
          <w:sz w:val="24"/>
          <w:szCs w:val="24"/>
        </w:rPr>
        <w:t xml:space="preserve"> </w:t>
      </w:r>
      <w:r w:rsidR="00947AA2" w:rsidRPr="00C4493D">
        <w:rPr>
          <w:i/>
          <w:spacing w:val="5"/>
          <w:sz w:val="24"/>
          <w:szCs w:val="24"/>
        </w:rPr>
        <w:t>‘</w:t>
      </w:r>
      <w:r w:rsidRPr="00C4493D">
        <w:rPr>
          <w:i/>
          <w:sz w:val="24"/>
          <w:szCs w:val="24"/>
        </w:rPr>
        <w:t>Manual</w:t>
      </w:r>
      <w:r w:rsidR="00947AA2" w:rsidRPr="00C4493D">
        <w:rPr>
          <w:i/>
          <w:sz w:val="24"/>
          <w:szCs w:val="24"/>
        </w:rPr>
        <w:t>’</w:t>
      </w:r>
      <w:r w:rsidRPr="00C4493D">
        <w:rPr>
          <w:spacing w:val="5"/>
          <w:sz w:val="24"/>
          <w:szCs w:val="24"/>
        </w:rPr>
        <w:t xml:space="preserve"> </w:t>
      </w:r>
      <w:r w:rsidRPr="00C4493D">
        <w:rPr>
          <w:sz w:val="24"/>
          <w:szCs w:val="24"/>
        </w:rPr>
        <w:t>is</w:t>
      </w:r>
      <w:r w:rsidRPr="00C4493D">
        <w:rPr>
          <w:spacing w:val="5"/>
          <w:sz w:val="24"/>
          <w:szCs w:val="24"/>
        </w:rPr>
        <w:t xml:space="preserve"> </w:t>
      </w:r>
      <w:r w:rsidRPr="00C4493D">
        <w:rPr>
          <w:sz w:val="24"/>
          <w:szCs w:val="24"/>
        </w:rPr>
        <w:t>selected</w:t>
      </w:r>
      <w:r w:rsidRPr="00C4493D">
        <w:rPr>
          <w:spacing w:val="5"/>
          <w:sz w:val="24"/>
          <w:szCs w:val="24"/>
        </w:rPr>
        <w:t xml:space="preserve"> </w:t>
      </w:r>
      <w:r w:rsidRPr="00C4493D">
        <w:rPr>
          <w:sz w:val="24"/>
          <w:szCs w:val="24"/>
        </w:rPr>
        <w:t>as</w:t>
      </w:r>
      <w:r w:rsidRPr="00C4493D">
        <w:rPr>
          <w:spacing w:val="5"/>
          <w:sz w:val="24"/>
          <w:szCs w:val="24"/>
        </w:rPr>
        <w:t xml:space="preserve"> </w:t>
      </w:r>
      <w:r w:rsidRPr="00C4493D">
        <w:rPr>
          <w:sz w:val="24"/>
          <w:szCs w:val="24"/>
        </w:rPr>
        <w:t>the</w:t>
      </w:r>
      <w:r w:rsidRPr="00C4493D">
        <w:rPr>
          <w:spacing w:val="5"/>
          <w:sz w:val="24"/>
          <w:szCs w:val="24"/>
        </w:rPr>
        <w:t xml:space="preserve"> </w:t>
      </w:r>
      <w:r w:rsidRPr="00C4493D">
        <w:rPr>
          <w:b/>
          <w:sz w:val="24"/>
          <w:szCs w:val="24"/>
        </w:rPr>
        <w:t>Source</w:t>
      </w:r>
      <w:r w:rsidRPr="00C4493D">
        <w:rPr>
          <w:sz w:val="24"/>
          <w:szCs w:val="24"/>
        </w:rPr>
        <w:t>,</w:t>
      </w:r>
      <w:r w:rsidRPr="00C4493D">
        <w:rPr>
          <w:spacing w:val="5"/>
          <w:sz w:val="24"/>
          <w:szCs w:val="24"/>
        </w:rPr>
        <w:t xml:space="preserve"> </w:t>
      </w:r>
      <w:r w:rsidRPr="00C4493D">
        <w:rPr>
          <w:sz w:val="24"/>
          <w:szCs w:val="24"/>
        </w:rPr>
        <w:t>it</w:t>
      </w:r>
      <w:r w:rsidRPr="00C4493D">
        <w:rPr>
          <w:spacing w:val="5"/>
          <w:sz w:val="24"/>
          <w:szCs w:val="24"/>
        </w:rPr>
        <w:t xml:space="preserve"> </w:t>
      </w:r>
      <w:r w:rsidRPr="00C4493D">
        <w:rPr>
          <w:sz w:val="24"/>
          <w:szCs w:val="24"/>
        </w:rPr>
        <w:t>is</w:t>
      </w:r>
      <w:r w:rsidRPr="00C4493D">
        <w:rPr>
          <w:spacing w:val="5"/>
          <w:sz w:val="24"/>
          <w:szCs w:val="24"/>
        </w:rPr>
        <w:t xml:space="preserve"> </w:t>
      </w:r>
      <w:r w:rsidRPr="00C4493D">
        <w:rPr>
          <w:sz w:val="24"/>
          <w:szCs w:val="24"/>
        </w:rPr>
        <w:t>necessary</w:t>
      </w:r>
      <w:r w:rsidRPr="00C4493D">
        <w:rPr>
          <w:spacing w:val="5"/>
          <w:sz w:val="24"/>
          <w:szCs w:val="24"/>
        </w:rPr>
        <w:t xml:space="preserve"> </w:t>
      </w:r>
      <w:r w:rsidRPr="00C4493D">
        <w:rPr>
          <w:sz w:val="24"/>
          <w:szCs w:val="24"/>
        </w:rPr>
        <w:t>to</w:t>
      </w:r>
      <w:r w:rsidRPr="00C4493D">
        <w:rPr>
          <w:spacing w:val="5"/>
          <w:sz w:val="24"/>
          <w:szCs w:val="24"/>
        </w:rPr>
        <w:t xml:space="preserve"> </w:t>
      </w:r>
      <w:r w:rsidRPr="00C4493D">
        <w:rPr>
          <w:sz w:val="24"/>
          <w:szCs w:val="24"/>
        </w:rPr>
        <w:t>select</w:t>
      </w:r>
      <w:r w:rsidRPr="00C4493D">
        <w:rPr>
          <w:spacing w:val="5"/>
          <w:sz w:val="24"/>
          <w:szCs w:val="24"/>
        </w:rPr>
        <w:t xml:space="preserve"> </w:t>
      </w:r>
      <w:r w:rsidRPr="00C4493D">
        <w:rPr>
          <w:sz w:val="24"/>
          <w:szCs w:val="24"/>
        </w:rPr>
        <w:t>the</w:t>
      </w:r>
      <w:r w:rsidRPr="00C4493D">
        <w:rPr>
          <w:spacing w:val="5"/>
          <w:sz w:val="24"/>
          <w:szCs w:val="24"/>
        </w:rPr>
        <w:t xml:space="preserve"> </w:t>
      </w:r>
      <w:r w:rsidRPr="00C4493D">
        <w:rPr>
          <w:sz w:val="24"/>
          <w:szCs w:val="24"/>
        </w:rPr>
        <w:t>appropriate</w:t>
      </w:r>
      <w:r w:rsidRPr="00C4493D">
        <w:rPr>
          <w:spacing w:val="5"/>
          <w:sz w:val="24"/>
          <w:szCs w:val="24"/>
        </w:rPr>
        <w:t xml:space="preserve"> </w:t>
      </w:r>
      <w:r w:rsidRPr="00C4493D">
        <w:rPr>
          <w:sz w:val="24"/>
          <w:szCs w:val="24"/>
        </w:rPr>
        <w:t>cells</w:t>
      </w:r>
      <w:r w:rsidRPr="00C4493D">
        <w:rPr>
          <w:spacing w:val="5"/>
          <w:sz w:val="24"/>
          <w:szCs w:val="24"/>
        </w:rPr>
        <w:t xml:space="preserve"> </w:t>
      </w:r>
      <w:r w:rsidRPr="00C4493D">
        <w:rPr>
          <w:sz w:val="24"/>
          <w:szCs w:val="24"/>
        </w:rPr>
        <w:t>to</w:t>
      </w:r>
      <w:r w:rsidRPr="00C4493D">
        <w:rPr>
          <w:spacing w:val="5"/>
          <w:sz w:val="24"/>
          <w:szCs w:val="24"/>
        </w:rPr>
        <w:t xml:space="preserve"> </w:t>
      </w:r>
      <w:r w:rsidRPr="00C4493D">
        <w:rPr>
          <w:sz w:val="24"/>
          <w:szCs w:val="24"/>
        </w:rPr>
        <w:t>develop</w:t>
      </w:r>
      <w:r w:rsidRPr="00C4493D">
        <w:rPr>
          <w:spacing w:val="5"/>
          <w:sz w:val="24"/>
          <w:szCs w:val="24"/>
        </w:rPr>
        <w:t xml:space="preserve"> </w:t>
      </w:r>
      <w:r w:rsidRPr="00C4493D">
        <w:rPr>
          <w:sz w:val="24"/>
          <w:szCs w:val="24"/>
        </w:rPr>
        <w:t>the</w:t>
      </w:r>
      <w:r w:rsidRPr="00C4493D">
        <w:rPr>
          <w:spacing w:val="5"/>
          <w:sz w:val="24"/>
          <w:szCs w:val="24"/>
        </w:rPr>
        <w:t xml:space="preserve"> </w:t>
      </w:r>
      <w:r w:rsidRPr="00C4493D">
        <w:rPr>
          <w:sz w:val="24"/>
          <w:szCs w:val="24"/>
        </w:rPr>
        <w:t>Rainfall data.</w:t>
      </w:r>
      <w:r w:rsidRPr="00C4493D">
        <w:rPr>
          <w:spacing w:val="27"/>
          <w:sz w:val="24"/>
          <w:szCs w:val="24"/>
        </w:rPr>
        <w:t xml:space="preserve"> </w:t>
      </w:r>
      <w:r w:rsidRPr="00C4493D">
        <w:rPr>
          <w:sz w:val="24"/>
          <w:szCs w:val="24"/>
        </w:rPr>
        <w:t>Click</w:t>
      </w:r>
      <w:r w:rsidRPr="00C4493D">
        <w:rPr>
          <w:spacing w:val="14"/>
          <w:sz w:val="24"/>
          <w:szCs w:val="24"/>
        </w:rPr>
        <w:t xml:space="preserve"> </w:t>
      </w:r>
      <w:r w:rsidRPr="00C4493D">
        <w:rPr>
          <w:sz w:val="24"/>
          <w:szCs w:val="24"/>
        </w:rPr>
        <w:t>the</w:t>
      </w:r>
      <w:r w:rsidRPr="00C4493D">
        <w:rPr>
          <w:spacing w:val="12"/>
          <w:sz w:val="24"/>
          <w:szCs w:val="24"/>
        </w:rPr>
        <w:t xml:space="preserve"> </w:t>
      </w:r>
      <w:r w:rsidR="00947AA2" w:rsidRPr="00C4493D">
        <w:rPr>
          <w:b/>
          <w:i/>
          <w:spacing w:val="12"/>
          <w:sz w:val="24"/>
          <w:szCs w:val="24"/>
        </w:rPr>
        <w:t>‘</w:t>
      </w:r>
      <w:r w:rsidRPr="00C4493D">
        <w:rPr>
          <w:b/>
          <w:i/>
          <w:sz w:val="24"/>
          <w:szCs w:val="24"/>
        </w:rPr>
        <w:t>Maps</w:t>
      </w:r>
      <w:r w:rsidR="00947AA2" w:rsidRPr="00C4493D">
        <w:rPr>
          <w:b/>
          <w:i/>
          <w:sz w:val="24"/>
          <w:szCs w:val="24"/>
        </w:rPr>
        <w:t>’</w:t>
      </w:r>
      <w:r w:rsidRPr="00C4493D">
        <w:rPr>
          <w:spacing w:val="12"/>
          <w:sz w:val="24"/>
          <w:szCs w:val="24"/>
        </w:rPr>
        <w:t xml:space="preserve"> </w:t>
      </w:r>
      <w:r w:rsidRPr="00C4493D">
        <w:rPr>
          <w:sz w:val="24"/>
          <w:szCs w:val="24"/>
        </w:rPr>
        <w:t>button</w:t>
      </w:r>
      <w:r w:rsidRPr="00C4493D">
        <w:rPr>
          <w:spacing w:val="12"/>
          <w:sz w:val="24"/>
          <w:szCs w:val="24"/>
        </w:rPr>
        <w:t xml:space="preserve"> </w:t>
      </w:r>
      <w:r w:rsidRPr="00C4493D">
        <w:rPr>
          <w:sz w:val="24"/>
          <w:szCs w:val="24"/>
        </w:rPr>
        <w:t>(in</w:t>
      </w:r>
      <w:r w:rsidRPr="00C4493D">
        <w:rPr>
          <w:spacing w:val="12"/>
          <w:sz w:val="24"/>
          <w:szCs w:val="24"/>
        </w:rPr>
        <w:t xml:space="preserve"> </w:t>
      </w:r>
      <w:r w:rsidRPr="00C4493D">
        <w:rPr>
          <w:rStyle w:val="BookTitle"/>
          <w:i/>
          <w:sz w:val="24"/>
          <w:szCs w:val="24"/>
        </w:rPr>
        <w:t>Data Source</w:t>
      </w:r>
      <w:r w:rsidR="00947AA2" w:rsidRPr="00C4493D">
        <w:rPr>
          <w:sz w:val="24"/>
          <w:szCs w:val="24"/>
        </w:rPr>
        <w:t xml:space="preserve"> data group</w:t>
      </w:r>
      <w:r w:rsidRPr="00C4493D">
        <w:rPr>
          <w:sz w:val="24"/>
          <w:szCs w:val="24"/>
        </w:rPr>
        <w:t>)</w:t>
      </w:r>
      <w:r w:rsidRPr="00C4493D">
        <w:rPr>
          <w:spacing w:val="12"/>
          <w:sz w:val="24"/>
          <w:szCs w:val="24"/>
        </w:rPr>
        <w:t xml:space="preserve"> </w:t>
      </w:r>
      <w:r w:rsidRPr="00C4493D">
        <w:rPr>
          <w:sz w:val="24"/>
          <w:szCs w:val="24"/>
        </w:rPr>
        <w:t>and</w:t>
      </w:r>
      <w:r w:rsidRPr="00C4493D">
        <w:rPr>
          <w:spacing w:val="12"/>
          <w:sz w:val="24"/>
          <w:szCs w:val="24"/>
        </w:rPr>
        <w:t xml:space="preserve"> </w:t>
      </w:r>
      <w:r w:rsidR="00947AA2" w:rsidRPr="00C4493D">
        <w:rPr>
          <w:sz w:val="24"/>
          <w:szCs w:val="24"/>
        </w:rPr>
        <w:t>determine</w:t>
      </w:r>
      <w:r w:rsidRPr="00C4493D">
        <w:rPr>
          <w:spacing w:val="12"/>
          <w:sz w:val="24"/>
          <w:szCs w:val="24"/>
        </w:rPr>
        <w:t xml:space="preserve"> </w:t>
      </w:r>
      <w:r w:rsidRPr="00C4493D">
        <w:rPr>
          <w:sz w:val="24"/>
          <w:szCs w:val="24"/>
        </w:rPr>
        <w:t>the</w:t>
      </w:r>
      <w:r w:rsidRPr="00C4493D">
        <w:rPr>
          <w:spacing w:val="12"/>
          <w:sz w:val="24"/>
          <w:szCs w:val="24"/>
        </w:rPr>
        <w:t xml:space="preserve"> </w:t>
      </w:r>
      <w:r w:rsidR="00947AA2" w:rsidRPr="00C4493D">
        <w:rPr>
          <w:sz w:val="24"/>
          <w:szCs w:val="24"/>
        </w:rPr>
        <w:t>project location.</w:t>
      </w:r>
      <w:r w:rsidRPr="00C4493D">
        <w:rPr>
          <w:sz w:val="24"/>
          <w:szCs w:val="24"/>
        </w:rPr>
        <w:t xml:space="preserve"> For this </w:t>
      </w:r>
      <w:r w:rsidR="00947AA2" w:rsidRPr="00C4493D">
        <w:rPr>
          <w:sz w:val="24"/>
          <w:szCs w:val="24"/>
        </w:rPr>
        <w:t xml:space="preserve">tutorial </w:t>
      </w:r>
      <w:r w:rsidRPr="00C4493D">
        <w:rPr>
          <w:sz w:val="24"/>
          <w:szCs w:val="24"/>
        </w:rPr>
        <w:t xml:space="preserve">project, Map No </w:t>
      </w:r>
      <w:r w:rsidR="00947AA2" w:rsidRPr="00C4493D">
        <w:rPr>
          <w:sz w:val="24"/>
          <w:szCs w:val="24"/>
        </w:rPr>
        <w:t>‘</w:t>
      </w:r>
      <w:r w:rsidRPr="00C4493D">
        <w:rPr>
          <w:sz w:val="24"/>
          <w:szCs w:val="24"/>
        </w:rPr>
        <w:t>64</w:t>
      </w:r>
      <w:r w:rsidR="00947AA2" w:rsidRPr="00C4493D">
        <w:rPr>
          <w:sz w:val="24"/>
          <w:szCs w:val="24"/>
        </w:rPr>
        <w:t>’</w:t>
      </w:r>
      <w:r w:rsidRPr="00C4493D">
        <w:rPr>
          <w:sz w:val="24"/>
          <w:szCs w:val="24"/>
        </w:rPr>
        <w:t xml:space="preserve"> will be used.</w:t>
      </w:r>
    </w:p>
    <w:p w14:paraId="710CD7AF" w14:textId="77777777" w:rsidR="00CD0B0E" w:rsidRPr="00C4493D" w:rsidRDefault="00CD0B0E" w:rsidP="003D4E17">
      <w:pPr>
        <w:spacing w:before="10" w:line="220" w:lineRule="exact"/>
        <w:ind w:left="720" w:right="36"/>
        <w:rPr>
          <w:sz w:val="24"/>
          <w:szCs w:val="24"/>
        </w:rPr>
      </w:pPr>
    </w:p>
    <w:p w14:paraId="14BB572D" w14:textId="77777777" w:rsidR="00CD0B0E" w:rsidRPr="00C4493D" w:rsidRDefault="00EA7F48" w:rsidP="003D4E17">
      <w:pPr>
        <w:pStyle w:val="BodyText"/>
        <w:ind w:left="720" w:right="36"/>
        <w:jc w:val="both"/>
        <w:rPr>
          <w:sz w:val="24"/>
          <w:szCs w:val="24"/>
        </w:rPr>
      </w:pPr>
      <w:r w:rsidRPr="00C4493D">
        <w:rPr>
          <w:sz w:val="24"/>
          <w:szCs w:val="24"/>
        </w:rPr>
        <w:t xml:space="preserve">Each map has </w:t>
      </w:r>
      <w:r w:rsidR="003F6D91" w:rsidRPr="00C4493D">
        <w:rPr>
          <w:sz w:val="24"/>
          <w:szCs w:val="24"/>
        </w:rPr>
        <w:t>a</w:t>
      </w:r>
      <w:r w:rsidRPr="00C4493D">
        <w:rPr>
          <w:sz w:val="24"/>
          <w:szCs w:val="24"/>
        </w:rPr>
        <w:t xml:space="preserve"> Township and Range (T02NR04E for this example) </w:t>
      </w:r>
      <w:r w:rsidR="003F6D91" w:rsidRPr="00C4493D">
        <w:rPr>
          <w:sz w:val="24"/>
          <w:szCs w:val="24"/>
        </w:rPr>
        <w:t xml:space="preserve">information </w:t>
      </w:r>
      <w:r w:rsidRPr="00C4493D">
        <w:rPr>
          <w:sz w:val="24"/>
          <w:szCs w:val="24"/>
        </w:rPr>
        <w:t>to</w:t>
      </w:r>
      <w:r w:rsidRPr="00C4493D">
        <w:rPr>
          <w:spacing w:val="27"/>
          <w:sz w:val="24"/>
          <w:szCs w:val="24"/>
        </w:rPr>
        <w:t xml:space="preserve"> </w:t>
      </w:r>
      <w:r w:rsidRPr="00C4493D">
        <w:rPr>
          <w:sz w:val="24"/>
          <w:szCs w:val="24"/>
        </w:rPr>
        <w:t>assist</w:t>
      </w:r>
      <w:r w:rsidRPr="00C4493D">
        <w:rPr>
          <w:spacing w:val="28"/>
          <w:sz w:val="24"/>
          <w:szCs w:val="24"/>
        </w:rPr>
        <w:t xml:space="preserve"> </w:t>
      </w:r>
      <w:r w:rsidRPr="00C4493D">
        <w:rPr>
          <w:sz w:val="24"/>
          <w:szCs w:val="24"/>
        </w:rPr>
        <w:t>in</w:t>
      </w:r>
      <w:r w:rsidRPr="00C4493D">
        <w:rPr>
          <w:spacing w:val="28"/>
          <w:sz w:val="24"/>
          <w:szCs w:val="24"/>
        </w:rPr>
        <w:t xml:space="preserve"> </w:t>
      </w:r>
      <w:r w:rsidRPr="00C4493D">
        <w:rPr>
          <w:sz w:val="24"/>
          <w:szCs w:val="24"/>
        </w:rPr>
        <w:t>locating</w:t>
      </w:r>
      <w:r w:rsidRPr="00C4493D">
        <w:rPr>
          <w:spacing w:val="27"/>
          <w:sz w:val="24"/>
          <w:szCs w:val="24"/>
        </w:rPr>
        <w:t xml:space="preserve"> </w:t>
      </w:r>
      <w:r w:rsidRPr="00C4493D">
        <w:rPr>
          <w:sz w:val="24"/>
          <w:szCs w:val="24"/>
        </w:rPr>
        <w:t>the</w:t>
      </w:r>
      <w:r w:rsidRPr="00C4493D">
        <w:rPr>
          <w:spacing w:val="28"/>
          <w:sz w:val="24"/>
          <w:szCs w:val="24"/>
        </w:rPr>
        <w:t xml:space="preserve"> </w:t>
      </w:r>
      <w:r w:rsidRPr="00C4493D">
        <w:rPr>
          <w:sz w:val="24"/>
          <w:szCs w:val="24"/>
        </w:rPr>
        <w:t>project. Street</w:t>
      </w:r>
      <w:r w:rsidRPr="00C4493D">
        <w:rPr>
          <w:spacing w:val="24"/>
          <w:sz w:val="24"/>
          <w:szCs w:val="24"/>
        </w:rPr>
        <w:t xml:space="preserve"> </w:t>
      </w:r>
      <w:r w:rsidRPr="00C4493D">
        <w:rPr>
          <w:sz w:val="24"/>
          <w:szCs w:val="24"/>
        </w:rPr>
        <w:t>atlas</w:t>
      </w:r>
      <w:r w:rsidRPr="00C4493D">
        <w:rPr>
          <w:spacing w:val="24"/>
          <w:sz w:val="24"/>
          <w:szCs w:val="24"/>
        </w:rPr>
        <w:t xml:space="preserve"> </w:t>
      </w:r>
      <w:r w:rsidRPr="00C4493D">
        <w:rPr>
          <w:sz w:val="24"/>
          <w:szCs w:val="24"/>
        </w:rPr>
        <w:t>maps</w:t>
      </w:r>
      <w:r w:rsidRPr="00C4493D">
        <w:rPr>
          <w:spacing w:val="23"/>
          <w:sz w:val="24"/>
          <w:szCs w:val="24"/>
        </w:rPr>
        <w:t xml:space="preserve"> </w:t>
      </w:r>
      <w:r w:rsidRPr="00C4493D">
        <w:rPr>
          <w:sz w:val="24"/>
          <w:szCs w:val="24"/>
        </w:rPr>
        <w:t>(not</w:t>
      </w:r>
      <w:r w:rsidRPr="00C4493D">
        <w:rPr>
          <w:spacing w:val="23"/>
          <w:sz w:val="24"/>
          <w:szCs w:val="24"/>
        </w:rPr>
        <w:t xml:space="preserve"> </w:t>
      </w:r>
      <w:r w:rsidRPr="00C4493D">
        <w:rPr>
          <w:sz w:val="24"/>
          <w:szCs w:val="24"/>
        </w:rPr>
        <w:t>included</w:t>
      </w:r>
      <w:r w:rsidRPr="00C4493D">
        <w:rPr>
          <w:spacing w:val="23"/>
          <w:sz w:val="24"/>
          <w:szCs w:val="24"/>
        </w:rPr>
        <w:t xml:space="preserve"> </w:t>
      </w:r>
      <w:r w:rsidRPr="00C4493D">
        <w:rPr>
          <w:sz w:val="24"/>
          <w:szCs w:val="24"/>
        </w:rPr>
        <w:t>here)</w:t>
      </w:r>
      <w:r w:rsidRPr="00C4493D">
        <w:rPr>
          <w:spacing w:val="23"/>
          <w:sz w:val="24"/>
          <w:szCs w:val="24"/>
        </w:rPr>
        <w:t xml:space="preserve"> </w:t>
      </w:r>
      <w:r w:rsidRPr="00C4493D">
        <w:rPr>
          <w:sz w:val="24"/>
          <w:szCs w:val="24"/>
        </w:rPr>
        <w:t>often</w:t>
      </w:r>
      <w:r w:rsidRPr="00C4493D">
        <w:rPr>
          <w:spacing w:val="23"/>
          <w:sz w:val="24"/>
          <w:szCs w:val="24"/>
        </w:rPr>
        <w:t xml:space="preserve"> </w:t>
      </w:r>
      <w:r w:rsidRPr="00C4493D">
        <w:rPr>
          <w:sz w:val="24"/>
          <w:szCs w:val="24"/>
        </w:rPr>
        <w:t>show</w:t>
      </w:r>
      <w:r w:rsidRPr="00C4493D">
        <w:rPr>
          <w:spacing w:val="23"/>
          <w:sz w:val="24"/>
          <w:szCs w:val="24"/>
        </w:rPr>
        <w:t xml:space="preserve"> </w:t>
      </w:r>
      <w:r w:rsidRPr="00C4493D">
        <w:rPr>
          <w:sz w:val="24"/>
          <w:szCs w:val="24"/>
        </w:rPr>
        <w:t>the</w:t>
      </w:r>
      <w:r w:rsidRPr="00C4493D">
        <w:rPr>
          <w:spacing w:val="23"/>
          <w:sz w:val="24"/>
          <w:szCs w:val="24"/>
        </w:rPr>
        <w:t xml:space="preserve"> </w:t>
      </w:r>
      <w:r w:rsidRPr="00C4493D">
        <w:rPr>
          <w:sz w:val="24"/>
          <w:szCs w:val="24"/>
        </w:rPr>
        <w:t>Township</w:t>
      </w:r>
      <w:r w:rsidRPr="00C4493D">
        <w:rPr>
          <w:spacing w:val="23"/>
          <w:sz w:val="24"/>
          <w:szCs w:val="24"/>
        </w:rPr>
        <w:t xml:space="preserve"> </w:t>
      </w:r>
      <w:r w:rsidRPr="00C4493D">
        <w:rPr>
          <w:sz w:val="24"/>
          <w:szCs w:val="24"/>
        </w:rPr>
        <w:t>and</w:t>
      </w:r>
      <w:r w:rsidRPr="00C4493D">
        <w:rPr>
          <w:spacing w:val="23"/>
          <w:sz w:val="24"/>
          <w:szCs w:val="24"/>
        </w:rPr>
        <w:t xml:space="preserve"> </w:t>
      </w:r>
      <w:r w:rsidRPr="00C4493D">
        <w:rPr>
          <w:sz w:val="24"/>
          <w:szCs w:val="24"/>
        </w:rPr>
        <w:t>Range</w:t>
      </w:r>
      <w:r w:rsidR="00B81709" w:rsidRPr="00C4493D">
        <w:rPr>
          <w:sz w:val="24"/>
          <w:szCs w:val="24"/>
        </w:rPr>
        <w:t xml:space="preserve"> information</w:t>
      </w:r>
      <w:r w:rsidRPr="00C4493D">
        <w:rPr>
          <w:sz w:val="24"/>
          <w:szCs w:val="24"/>
        </w:rPr>
        <w:t xml:space="preserve">. </w:t>
      </w:r>
      <w:r w:rsidR="00B81709" w:rsidRPr="00C4493D">
        <w:rPr>
          <w:sz w:val="24"/>
          <w:szCs w:val="24"/>
        </w:rPr>
        <w:t>Each cell</w:t>
      </w:r>
      <w:r w:rsidRPr="00C4493D">
        <w:rPr>
          <w:sz w:val="24"/>
          <w:szCs w:val="24"/>
        </w:rPr>
        <w:t xml:space="preserve"> size </w:t>
      </w:r>
      <w:r w:rsidR="00B81709" w:rsidRPr="00C4493D">
        <w:rPr>
          <w:sz w:val="24"/>
          <w:szCs w:val="24"/>
        </w:rPr>
        <w:t xml:space="preserve">on the map </w:t>
      </w:r>
      <w:r w:rsidRPr="00C4493D">
        <w:rPr>
          <w:sz w:val="24"/>
          <w:szCs w:val="24"/>
        </w:rPr>
        <w:t xml:space="preserve">is at </w:t>
      </w:r>
      <w:r w:rsidR="00B81709" w:rsidRPr="00C4493D">
        <w:rPr>
          <w:sz w:val="24"/>
          <w:szCs w:val="24"/>
        </w:rPr>
        <w:t>most</w:t>
      </w:r>
      <w:r w:rsidRPr="00C4493D">
        <w:rPr>
          <w:sz w:val="24"/>
          <w:szCs w:val="24"/>
        </w:rPr>
        <w:t xml:space="preserve"> 160 acres</w:t>
      </w:r>
      <w:r w:rsidR="00B81709" w:rsidRPr="00C4493D">
        <w:rPr>
          <w:sz w:val="24"/>
          <w:szCs w:val="24"/>
        </w:rPr>
        <w:t>,</w:t>
      </w:r>
      <w:r w:rsidRPr="00C4493D">
        <w:rPr>
          <w:sz w:val="24"/>
          <w:szCs w:val="24"/>
        </w:rPr>
        <w:t xml:space="preserve"> and this is the </w:t>
      </w:r>
      <w:r w:rsidR="00B81709" w:rsidRPr="00C4493D">
        <w:rPr>
          <w:sz w:val="24"/>
          <w:szCs w:val="24"/>
        </w:rPr>
        <w:t>recommended upper limit where the Rational Method is most effective. S</w:t>
      </w:r>
      <w:r w:rsidRPr="00C4493D">
        <w:rPr>
          <w:sz w:val="24"/>
          <w:szCs w:val="24"/>
        </w:rPr>
        <w:t xml:space="preserve">electing a single cell that is reasonably close to the project </w:t>
      </w:r>
      <w:r w:rsidR="00B81709" w:rsidRPr="00C4493D">
        <w:rPr>
          <w:sz w:val="24"/>
          <w:szCs w:val="24"/>
        </w:rPr>
        <w:t xml:space="preserve">area </w:t>
      </w:r>
      <w:r w:rsidRPr="00C4493D">
        <w:rPr>
          <w:sz w:val="24"/>
          <w:szCs w:val="24"/>
        </w:rPr>
        <w:t>will produce reasonable results because rainfall does not change significantly between adjacent cells.</w:t>
      </w:r>
    </w:p>
    <w:p w14:paraId="720C23E6" w14:textId="77777777" w:rsidR="00CD0B0E" w:rsidRDefault="00CD0B0E" w:rsidP="003D4E17">
      <w:pPr>
        <w:spacing w:before="10" w:line="220" w:lineRule="exact"/>
        <w:ind w:left="720" w:right="36"/>
      </w:pPr>
    </w:p>
    <w:p w14:paraId="56CA247E" w14:textId="77777777" w:rsidR="00747B62" w:rsidRDefault="00EA7F48" w:rsidP="003D4E17">
      <w:pPr>
        <w:pStyle w:val="BodyText"/>
        <w:ind w:left="720" w:right="36"/>
        <w:jc w:val="both"/>
        <w:rPr>
          <w:sz w:val="24"/>
          <w:szCs w:val="24"/>
        </w:rPr>
      </w:pPr>
      <w:r w:rsidRPr="00C4493D">
        <w:rPr>
          <w:sz w:val="24"/>
          <w:szCs w:val="24"/>
        </w:rPr>
        <w:t>Click</w:t>
      </w:r>
      <w:r w:rsidRPr="00C4493D">
        <w:rPr>
          <w:spacing w:val="26"/>
          <w:sz w:val="24"/>
          <w:szCs w:val="24"/>
        </w:rPr>
        <w:t xml:space="preserve"> </w:t>
      </w:r>
      <w:r w:rsidR="00B81709" w:rsidRPr="00C4493D">
        <w:rPr>
          <w:sz w:val="24"/>
          <w:szCs w:val="24"/>
        </w:rPr>
        <w:t xml:space="preserve">the selection button on the right side of the </w:t>
      </w:r>
      <w:r w:rsidR="00B81709" w:rsidRPr="00C4493D">
        <w:rPr>
          <w:b/>
          <w:sz w:val="24"/>
          <w:szCs w:val="24"/>
        </w:rPr>
        <w:t>Map Index</w:t>
      </w:r>
      <w:r w:rsidR="00B81709" w:rsidRPr="00C4493D">
        <w:rPr>
          <w:sz w:val="24"/>
          <w:szCs w:val="24"/>
        </w:rPr>
        <w:t xml:space="preserve"> textbox and select </w:t>
      </w:r>
      <w:r w:rsidR="00B81709" w:rsidRPr="00C4493D">
        <w:rPr>
          <w:i/>
          <w:sz w:val="24"/>
          <w:szCs w:val="24"/>
        </w:rPr>
        <w:t>‘</w:t>
      </w:r>
      <w:r w:rsidRPr="00C4493D">
        <w:rPr>
          <w:i/>
          <w:sz w:val="24"/>
          <w:szCs w:val="24"/>
        </w:rPr>
        <w:t>64</w:t>
      </w:r>
      <w:r w:rsidR="00B81709" w:rsidRPr="00C4493D">
        <w:rPr>
          <w:i/>
          <w:sz w:val="24"/>
          <w:szCs w:val="24"/>
        </w:rPr>
        <w:t>’</w:t>
      </w:r>
      <w:r w:rsidR="00B81709" w:rsidRPr="00C4493D">
        <w:rPr>
          <w:sz w:val="24"/>
          <w:szCs w:val="24"/>
        </w:rPr>
        <w:t xml:space="preserve"> from the drop down list. </w:t>
      </w:r>
      <w:r w:rsidRPr="00C4493D">
        <w:rPr>
          <w:spacing w:val="26"/>
          <w:sz w:val="24"/>
          <w:szCs w:val="24"/>
        </w:rPr>
        <w:t xml:space="preserve"> </w:t>
      </w:r>
      <w:r w:rsidR="00B81709" w:rsidRPr="00C4493D">
        <w:rPr>
          <w:spacing w:val="26"/>
          <w:sz w:val="24"/>
          <w:szCs w:val="24"/>
        </w:rPr>
        <w:t>Enter</w:t>
      </w:r>
      <w:r w:rsidRPr="00C4493D">
        <w:rPr>
          <w:spacing w:val="24"/>
          <w:sz w:val="24"/>
          <w:szCs w:val="24"/>
        </w:rPr>
        <w:t xml:space="preserve"> </w:t>
      </w:r>
      <w:r w:rsidR="00B81709" w:rsidRPr="00C4493D">
        <w:rPr>
          <w:i/>
          <w:spacing w:val="24"/>
          <w:sz w:val="24"/>
          <w:szCs w:val="24"/>
        </w:rPr>
        <w:t>‘</w:t>
      </w:r>
      <w:r w:rsidRPr="00C4493D">
        <w:rPr>
          <w:i/>
          <w:sz w:val="24"/>
          <w:szCs w:val="24"/>
        </w:rPr>
        <w:t>1365</w:t>
      </w:r>
      <w:r w:rsidR="00B81709" w:rsidRPr="00C4493D">
        <w:rPr>
          <w:i/>
          <w:sz w:val="24"/>
          <w:szCs w:val="24"/>
        </w:rPr>
        <w:t>’</w:t>
      </w:r>
      <w:r w:rsidRPr="00C4493D">
        <w:rPr>
          <w:spacing w:val="24"/>
          <w:sz w:val="24"/>
          <w:szCs w:val="24"/>
        </w:rPr>
        <w:t xml:space="preserve"> </w:t>
      </w:r>
      <w:r w:rsidRPr="00C4493D">
        <w:rPr>
          <w:sz w:val="24"/>
          <w:szCs w:val="24"/>
        </w:rPr>
        <w:t>in</w:t>
      </w:r>
      <w:r w:rsidRPr="00C4493D">
        <w:rPr>
          <w:spacing w:val="24"/>
          <w:sz w:val="24"/>
          <w:szCs w:val="24"/>
        </w:rPr>
        <w:t xml:space="preserve"> </w:t>
      </w:r>
      <w:r w:rsidRPr="00C4493D">
        <w:rPr>
          <w:sz w:val="24"/>
          <w:szCs w:val="24"/>
        </w:rPr>
        <w:t>the</w:t>
      </w:r>
      <w:r w:rsidRPr="00C4493D">
        <w:rPr>
          <w:spacing w:val="24"/>
          <w:sz w:val="24"/>
          <w:szCs w:val="24"/>
        </w:rPr>
        <w:t xml:space="preserve"> </w:t>
      </w:r>
      <w:r w:rsidRPr="00C4493D">
        <w:rPr>
          <w:b/>
          <w:sz w:val="24"/>
          <w:szCs w:val="24"/>
        </w:rPr>
        <w:t>From</w:t>
      </w:r>
      <w:r w:rsidRPr="00C4493D">
        <w:rPr>
          <w:b/>
          <w:spacing w:val="24"/>
          <w:sz w:val="24"/>
          <w:szCs w:val="24"/>
        </w:rPr>
        <w:t xml:space="preserve"> </w:t>
      </w:r>
      <w:r w:rsidR="00B81709" w:rsidRPr="00C4493D">
        <w:rPr>
          <w:b/>
          <w:spacing w:val="24"/>
          <w:sz w:val="24"/>
          <w:szCs w:val="24"/>
        </w:rPr>
        <w:t>(</w:t>
      </w:r>
      <w:r w:rsidRPr="00C4493D">
        <w:rPr>
          <w:b/>
          <w:sz w:val="24"/>
          <w:szCs w:val="24"/>
        </w:rPr>
        <w:t>No</w:t>
      </w:r>
      <w:r w:rsidR="00B81709" w:rsidRPr="00C4493D">
        <w:rPr>
          <w:b/>
          <w:sz w:val="24"/>
          <w:szCs w:val="24"/>
        </w:rPr>
        <w:t>)</w:t>
      </w:r>
      <w:r w:rsidR="00B81709" w:rsidRPr="00C4493D">
        <w:rPr>
          <w:sz w:val="24"/>
          <w:szCs w:val="24"/>
        </w:rPr>
        <w:t xml:space="preserve"> textbox field. C</w:t>
      </w:r>
      <w:r w:rsidRPr="00C4493D">
        <w:rPr>
          <w:sz w:val="24"/>
          <w:szCs w:val="24"/>
        </w:rPr>
        <w:t>lick</w:t>
      </w:r>
      <w:r w:rsidRPr="00C4493D">
        <w:rPr>
          <w:spacing w:val="3"/>
          <w:sz w:val="24"/>
          <w:szCs w:val="24"/>
        </w:rPr>
        <w:t xml:space="preserve"> </w:t>
      </w:r>
      <w:r w:rsidR="00B81709" w:rsidRPr="00C4493D">
        <w:rPr>
          <w:b/>
          <w:i/>
          <w:spacing w:val="3"/>
          <w:sz w:val="24"/>
          <w:szCs w:val="24"/>
        </w:rPr>
        <w:t>‘Save’</w:t>
      </w:r>
      <w:r w:rsidR="00B81709" w:rsidRPr="00C4493D">
        <w:rPr>
          <w:spacing w:val="3"/>
          <w:sz w:val="24"/>
          <w:szCs w:val="24"/>
        </w:rPr>
        <w:t xml:space="preserve"> to save the data entered, then click the </w:t>
      </w:r>
      <w:r w:rsidR="00B81709" w:rsidRPr="00C4493D">
        <w:rPr>
          <w:b/>
          <w:i/>
          <w:spacing w:val="3"/>
          <w:sz w:val="24"/>
          <w:szCs w:val="24"/>
        </w:rPr>
        <w:t>‘</w:t>
      </w:r>
      <w:r w:rsidRPr="00C4493D">
        <w:rPr>
          <w:b/>
          <w:i/>
          <w:sz w:val="24"/>
          <w:szCs w:val="24"/>
        </w:rPr>
        <w:t>Upda</w:t>
      </w:r>
      <w:r w:rsidRPr="00C4493D">
        <w:rPr>
          <w:b/>
          <w:i/>
          <w:spacing w:val="-2"/>
          <w:sz w:val="24"/>
          <w:szCs w:val="24"/>
        </w:rPr>
        <w:t>t</w:t>
      </w:r>
      <w:r w:rsidRPr="00C4493D">
        <w:rPr>
          <w:b/>
          <w:i/>
          <w:sz w:val="24"/>
          <w:szCs w:val="24"/>
        </w:rPr>
        <w:t>e</w:t>
      </w:r>
      <w:r w:rsidR="00B81709" w:rsidRPr="00C4493D">
        <w:rPr>
          <w:b/>
          <w:i/>
          <w:sz w:val="24"/>
          <w:szCs w:val="24"/>
        </w:rPr>
        <w:t>’</w:t>
      </w:r>
      <w:r w:rsidRPr="00C4493D">
        <w:rPr>
          <w:spacing w:val="3"/>
          <w:sz w:val="24"/>
          <w:szCs w:val="24"/>
        </w:rPr>
        <w:t xml:space="preserve"> </w:t>
      </w:r>
      <w:r w:rsidRPr="00C4493D">
        <w:rPr>
          <w:sz w:val="24"/>
          <w:szCs w:val="24"/>
        </w:rPr>
        <w:t>button</w:t>
      </w:r>
      <w:r w:rsidRPr="00C4493D">
        <w:rPr>
          <w:spacing w:val="3"/>
          <w:sz w:val="24"/>
          <w:szCs w:val="24"/>
        </w:rPr>
        <w:t xml:space="preserve"> </w:t>
      </w:r>
      <w:r w:rsidRPr="00C4493D">
        <w:rPr>
          <w:sz w:val="24"/>
          <w:szCs w:val="24"/>
        </w:rPr>
        <w:t>to</w:t>
      </w:r>
      <w:r w:rsidRPr="00C4493D">
        <w:rPr>
          <w:spacing w:val="3"/>
          <w:sz w:val="24"/>
          <w:szCs w:val="24"/>
        </w:rPr>
        <w:t xml:space="preserve"> </w:t>
      </w:r>
      <w:r w:rsidR="00747B62" w:rsidRPr="00C4493D">
        <w:rPr>
          <w:sz w:val="24"/>
          <w:szCs w:val="24"/>
        </w:rPr>
        <w:t xml:space="preserve">evaluate the rainfall data for the </w:t>
      </w:r>
      <w:r w:rsidRPr="00C4493D">
        <w:rPr>
          <w:sz w:val="24"/>
          <w:szCs w:val="24"/>
        </w:rPr>
        <w:t>project</w:t>
      </w:r>
      <w:r w:rsidR="00747B62" w:rsidRPr="00C4493D">
        <w:rPr>
          <w:sz w:val="24"/>
          <w:szCs w:val="24"/>
        </w:rPr>
        <w:t>.</w:t>
      </w:r>
    </w:p>
    <w:p w14:paraId="23E6CC05" w14:textId="77777777" w:rsidR="00C4493D" w:rsidRPr="00C4493D" w:rsidRDefault="00C4493D" w:rsidP="003D4E17">
      <w:pPr>
        <w:pStyle w:val="BodyText"/>
        <w:ind w:left="720" w:right="36"/>
        <w:jc w:val="both"/>
        <w:rPr>
          <w:sz w:val="24"/>
          <w:szCs w:val="24"/>
        </w:rPr>
      </w:pPr>
    </w:p>
    <w:p w14:paraId="682D91EA" w14:textId="6E45CF01" w:rsidR="00747B62" w:rsidRDefault="00747B62" w:rsidP="00747B62">
      <w:pPr>
        <w:pStyle w:val="BodyText"/>
        <w:ind w:left="720" w:right="36"/>
        <w:jc w:val="center"/>
      </w:pPr>
    </w:p>
    <w:p w14:paraId="010AE9D9" w14:textId="07234231" w:rsidR="00747B62" w:rsidRDefault="00747B62" w:rsidP="00291237">
      <w:pPr>
        <w:pStyle w:val="BodyText"/>
        <w:ind w:left="0" w:right="36"/>
        <w:rPr>
          <w:spacing w:val="6"/>
        </w:rPr>
      </w:pPr>
    </w:p>
    <w:p w14:paraId="1AB9D72B" w14:textId="51D00C93" w:rsidR="00B26B8C" w:rsidRDefault="00B26B8C" w:rsidP="00747B62">
      <w:pPr>
        <w:pStyle w:val="BodyText"/>
        <w:ind w:left="720" w:right="36"/>
        <w:jc w:val="center"/>
        <w:rPr>
          <w:spacing w:val="6"/>
        </w:rPr>
      </w:pPr>
    </w:p>
    <w:p w14:paraId="52C3C326" w14:textId="27E43A0D" w:rsidR="00E113B4" w:rsidRDefault="00E113B4" w:rsidP="00747B62">
      <w:pPr>
        <w:pStyle w:val="BodyText"/>
        <w:ind w:left="720" w:right="36"/>
        <w:jc w:val="center"/>
        <w:rPr>
          <w:spacing w:val="6"/>
        </w:rPr>
      </w:pPr>
      <w:r>
        <w:rPr>
          <w:noProof/>
        </w:rPr>
        <w:drawing>
          <wp:inline distT="0" distB="0" distL="0" distR="0" wp14:anchorId="7993D617" wp14:editId="28A94B93">
            <wp:extent cx="3487003" cy="154596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1280" cy="1552292"/>
                    </a:xfrm>
                    <a:prstGeom prst="rect">
                      <a:avLst/>
                    </a:prstGeom>
                  </pic:spPr>
                </pic:pic>
              </a:graphicData>
            </a:graphic>
          </wp:inline>
        </w:drawing>
      </w:r>
    </w:p>
    <w:p w14:paraId="66803BFA" w14:textId="77777777" w:rsidR="00747B62" w:rsidRDefault="00747B62" w:rsidP="003D4E17">
      <w:pPr>
        <w:pStyle w:val="BodyText"/>
        <w:ind w:left="720" w:right="36"/>
        <w:jc w:val="both"/>
      </w:pPr>
    </w:p>
    <w:p w14:paraId="6089C35E" w14:textId="77777777" w:rsidR="00CD0B0E" w:rsidRPr="00C4493D" w:rsidRDefault="00747B62" w:rsidP="003D4E17">
      <w:pPr>
        <w:pStyle w:val="BodyText"/>
        <w:ind w:left="720" w:right="36"/>
        <w:jc w:val="both"/>
        <w:rPr>
          <w:spacing w:val="-1"/>
          <w:sz w:val="24"/>
          <w:szCs w:val="24"/>
        </w:rPr>
      </w:pPr>
      <w:r w:rsidRPr="00C4493D">
        <w:rPr>
          <w:sz w:val="24"/>
          <w:szCs w:val="24"/>
        </w:rPr>
        <w:t xml:space="preserve">After the update, </w:t>
      </w:r>
      <w:r w:rsidR="00EA7F48" w:rsidRPr="00C4493D">
        <w:rPr>
          <w:spacing w:val="-1"/>
          <w:sz w:val="24"/>
          <w:szCs w:val="24"/>
        </w:rPr>
        <w:t>clic</w:t>
      </w:r>
      <w:r w:rsidR="00EA7F48" w:rsidRPr="00C4493D">
        <w:rPr>
          <w:sz w:val="24"/>
          <w:szCs w:val="24"/>
        </w:rPr>
        <w:t>k</w:t>
      </w:r>
      <w:r w:rsidR="00EA7F48" w:rsidRPr="00C4493D">
        <w:rPr>
          <w:spacing w:val="-1"/>
          <w:sz w:val="24"/>
          <w:szCs w:val="24"/>
        </w:rPr>
        <w:t xml:space="preserve"> th</w:t>
      </w:r>
      <w:r w:rsidR="00EA7F48" w:rsidRPr="00C4493D">
        <w:rPr>
          <w:sz w:val="24"/>
          <w:szCs w:val="24"/>
        </w:rPr>
        <w:t>e</w:t>
      </w:r>
      <w:r w:rsidR="00EA7F48" w:rsidRPr="00C4493D">
        <w:rPr>
          <w:spacing w:val="-1"/>
          <w:sz w:val="24"/>
          <w:szCs w:val="24"/>
        </w:rPr>
        <w:t xml:space="preserve"> </w:t>
      </w:r>
      <w:r w:rsidRPr="00C4493D">
        <w:rPr>
          <w:b/>
          <w:i/>
          <w:spacing w:val="-1"/>
          <w:sz w:val="24"/>
          <w:szCs w:val="24"/>
        </w:rPr>
        <w:t>‘</w:t>
      </w:r>
      <w:r w:rsidR="00EA7F48" w:rsidRPr="00C4493D">
        <w:rPr>
          <w:b/>
          <w:i/>
          <w:spacing w:val="-1"/>
          <w:sz w:val="24"/>
          <w:szCs w:val="24"/>
        </w:rPr>
        <w:t>O</w:t>
      </w:r>
      <w:r w:rsidR="00EA7F48" w:rsidRPr="00C4493D">
        <w:rPr>
          <w:b/>
          <w:i/>
          <w:sz w:val="24"/>
          <w:szCs w:val="24"/>
        </w:rPr>
        <w:t>K</w:t>
      </w:r>
      <w:r w:rsidRPr="00C4493D">
        <w:rPr>
          <w:b/>
          <w:i/>
          <w:sz w:val="24"/>
          <w:szCs w:val="24"/>
        </w:rPr>
        <w:t>’</w:t>
      </w:r>
      <w:r w:rsidRPr="00C4493D">
        <w:rPr>
          <w:sz w:val="24"/>
          <w:szCs w:val="24"/>
        </w:rPr>
        <w:t xml:space="preserve"> </w:t>
      </w:r>
      <w:r w:rsidR="00EA7F48" w:rsidRPr="00C4493D">
        <w:rPr>
          <w:spacing w:val="-1"/>
          <w:sz w:val="24"/>
          <w:szCs w:val="24"/>
        </w:rPr>
        <w:t>butto</w:t>
      </w:r>
      <w:r w:rsidR="00EA7F48" w:rsidRPr="00C4493D">
        <w:rPr>
          <w:sz w:val="24"/>
          <w:szCs w:val="24"/>
        </w:rPr>
        <w:t>n</w:t>
      </w:r>
      <w:r w:rsidRPr="00C4493D">
        <w:rPr>
          <w:sz w:val="24"/>
          <w:szCs w:val="24"/>
        </w:rPr>
        <w:t>,</w:t>
      </w:r>
      <w:r w:rsidR="00EA7F48" w:rsidRPr="00C4493D">
        <w:rPr>
          <w:spacing w:val="-1"/>
          <w:sz w:val="24"/>
          <w:szCs w:val="24"/>
        </w:rPr>
        <w:t xml:space="preserve"> t</w:t>
      </w:r>
      <w:r w:rsidR="00EA7F48" w:rsidRPr="00C4493D">
        <w:rPr>
          <w:sz w:val="24"/>
          <w:szCs w:val="24"/>
        </w:rPr>
        <w:t>o</w:t>
      </w:r>
      <w:r w:rsidR="00EA7F48" w:rsidRPr="00C4493D">
        <w:rPr>
          <w:spacing w:val="-1"/>
          <w:sz w:val="24"/>
          <w:szCs w:val="24"/>
        </w:rPr>
        <w:t xml:space="preserve"> </w:t>
      </w:r>
      <w:r w:rsidRPr="00C4493D">
        <w:rPr>
          <w:spacing w:val="-1"/>
          <w:sz w:val="24"/>
          <w:szCs w:val="24"/>
        </w:rPr>
        <w:t xml:space="preserve">close </w:t>
      </w:r>
      <w:r w:rsidR="00EA7F48" w:rsidRPr="00C4493D">
        <w:rPr>
          <w:spacing w:val="-1"/>
          <w:sz w:val="24"/>
          <w:szCs w:val="24"/>
        </w:rPr>
        <w:t>th</w:t>
      </w:r>
      <w:r w:rsidR="00EA7F48" w:rsidRPr="00C4493D">
        <w:rPr>
          <w:sz w:val="24"/>
          <w:szCs w:val="24"/>
        </w:rPr>
        <w:t>e</w:t>
      </w:r>
      <w:r w:rsidRPr="00C4493D">
        <w:rPr>
          <w:sz w:val="24"/>
          <w:szCs w:val="24"/>
        </w:rPr>
        <w:t xml:space="preserve"> </w:t>
      </w:r>
      <w:r w:rsidRPr="00C4493D">
        <w:rPr>
          <w:rStyle w:val="BookTitle"/>
          <w:sz w:val="24"/>
          <w:szCs w:val="24"/>
        </w:rPr>
        <w:t>NOAA Rainfall</w:t>
      </w:r>
      <w:r w:rsidR="00EA7F48" w:rsidRPr="00C4493D">
        <w:rPr>
          <w:spacing w:val="-1"/>
          <w:sz w:val="24"/>
          <w:szCs w:val="24"/>
        </w:rPr>
        <w:t xml:space="preserve"> form.</w:t>
      </w:r>
    </w:p>
    <w:p w14:paraId="2018D1B4" w14:textId="77777777" w:rsidR="00747B62" w:rsidRPr="00C4493D" w:rsidRDefault="00747B62" w:rsidP="003D4E17">
      <w:pPr>
        <w:pStyle w:val="BodyText"/>
        <w:ind w:left="720" w:right="36"/>
        <w:jc w:val="both"/>
        <w:rPr>
          <w:spacing w:val="-1"/>
          <w:sz w:val="24"/>
          <w:szCs w:val="24"/>
        </w:rPr>
      </w:pPr>
    </w:p>
    <w:p w14:paraId="5549B8E2" w14:textId="6EAF09C5" w:rsidR="00CD0B0E" w:rsidRDefault="00CD0B0E" w:rsidP="00291237">
      <w:pPr>
        <w:pStyle w:val="BodyText"/>
        <w:ind w:left="0" w:right="36"/>
        <w:rPr>
          <w:noProof/>
        </w:rPr>
      </w:pPr>
    </w:p>
    <w:p w14:paraId="7E9E884B" w14:textId="1A447568" w:rsidR="00E113B4" w:rsidRDefault="004A0012" w:rsidP="00747B62">
      <w:pPr>
        <w:pStyle w:val="BodyText"/>
        <w:ind w:left="720" w:right="36"/>
        <w:jc w:val="center"/>
        <w:rPr>
          <w:noProof/>
        </w:rPr>
      </w:pPr>
      <w:r>
        <w:rPr>
          <w:noProof/>
        </w:rPr>
        <w:lastRenderedPageBreak/>
        <w:drawing>
          <wp:inline distT="0" distB="0" distL="0" distR="0" wp14:anchorId="4F58CEE7" wp14:editId="254F7C0D">
            <wp:extent cx="5513019" cy="37016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16487" cy="3703996"/>
                    </a:xfrm>
                    <a:prstGeom prst="rect">
                      <a:avLst/>
                    </a:prstGeom>
                  </pic:spPr>
                </pic:pic>
              </a:graphicData>
            </a:graphic>
          </wp:inline>
        </w:drawing>
      </w:r>
    </w:p>
    <w:p w14:paraId="1696DC05" w14:textId="77777777" w:rsidR="00CD0B0E" w:rsidRPr="004F1040" w:rsidRDefault="00CD0B0E" w:rsidP="004F1040">
      <w:pPr>
        <w:jc w:val="center"/>
      </w:pPr>
    </w:p>
    <w:p w14:paraId="348358D9" w14:textId="77777777" w:rsidR="00CD0B0E" w:rsidRDefault="00CD0B0E">
      <w:pPr>
        <w:spacing w:before="1" w:line="240" w:lineRule="exact"/>
        <w:rPr>
          <w:sz w:val="24"/>
          <w:szCs w:val="24"/>
        </w:rPr>
      </w:pPr>
    </w:p>
    <w:p w14:paraId="2DF45D0B" w14:textId="77777777" w:rsidR="00CD0B0E" w:rsidRPr="00C4493D" w:rsidRDefault="00EA7F48" w:rsidP="00747B62">
      <w:pPr>
        <w:pStyle w:val="BodyText"/>
        <w:ind w:left="720" w:right="108"/>
        <w:jc w:val="both"/>
        <w:rPr>
          <w:sz w:val="24"/>
          <w:szCs w:val="24"/>
        </w:rPr>
      </w:pPr>
      <w:r w:rsidRPr="00C4493D">
        <w:rPr>
          <w:sz w:val="24"/>
          <w:szCs w:val="24"/>
        </w:rPr>
        <w:t>Note</w:t>
      </w:r>
      <w:r w:rsidRPr="00C4493D">
        <w:rPr>
          <w:spacing w:val="17"/>
          <w:sz w:val="24"/>
          <w:szCs w:val="24"/>
        </w:rPr>
        <w:t xml:space="preserve"> </w:t>
      </w:r>
      <w:r w:rsidRPr="00C4493D">
        <w:rPr>
          <w:sz w:val="24"/>
          <w:szCs w:val="24"/>
        </w:rPr>
        <w:t>that</w:t>
      </w:r>
      <w:r w:rsidRPr="00C4493D">
        <w:rPr>
          <w:spacing w:val="17"/>
          <w:sz w:val="24"/>
          <w:szCs w:val="24"/>
        </w:rPr>
        <w:t xml:space="preserve"> </w:t>
      </w:r>
      <w:r w:rsidRPr="00C4493D">
        <w:rPr>
          <w:sz w:val="24"/>
          <w:szCs w:val="24"/>
        </w:rPr>
        <w:t>the</w:t>
      </w:r>
      <w:r w:rsidRPr="00C4493D">
        <w:rPr>
          <w:spacing w:val="17"/>
          <w:sz w:val="24"/>
          <w:szCs w:val="24"/>
        </w:rPr>
        <w:t xml:space="preserve"> </w:t>
      </w:r>
      <w:r w:rsidRPr="00C4493D">
        <w:rPr>
          <w:sz w:val="24"/>
          <w:szCs w:val="24"/>
        </w:rPr>
        <w:t>selection</w:t>
      </w:r>
      <w:r w:rsidRPr="00C4493D">
        <w:rPr>
          <w:spacing w:val="17"/>
          <w:sz w:val="24"/>
          <w:szCs w:val="24"/>
        </w:rPr>
        <w:t xml:space="preserve"> </w:t>
      </w:r>
      <w:r w:rsidRPr="00C4493D">
        <w:rPr>
          <w:sz w:val="24"/>
          <w:szCs w:val="24"/>
        </w:rPr>
        <w:t>of</w:t>
      </w:r>
      <w:r w:rsidRPr="00C4493D">
        <w:rPr>
          <w:spacing w:val="17"/>
          <w:sz w:val="24"/>
          <w:szCs w:val="24"/>
        </w:rPr>
        <w:t xml:space="preserve"> </w:t>
      </w:r>
      <w:r w:rsidRPr="00C4493D">
        <w:rPr>
          <w:sz w:val="24"/>
          <w:szCs w:val="24"/>
        </w:rPr>
        <w:t>the</w:t>
      </w:r>
      <w:r w:rsidRPr="00C4493D">
        <w:rPr>
          <w:spacing w:val="17"/>
          <w:sz w:val="24"/>
          <w:szCs w:val="24"/>
        </w:rPr>
        <w:t xml:space="preserve"> </w:t>
      </w:r>
      <w:r w:rsidRPr="00C4493D">
        <w:rPr>
          <w:sz w:val="24"/>
          <w:szCs w:val="24"/>
        </w:rPr>
        <w:t>s</w:t>
      </w:r>
      <w:r w:rsidRPr="00C4493D">
        <w:rPr>
          <w:spacing w:val="-2"/>
          <w:sz w:val="24"/>
          <w:szCs w:val="24"/>
        </w:rPr>
        <w:t>i</w:t>
      </w:r>
      <w:r w:rsidRPr="00C4493D">
        <w:rPr>
          <w:sz w:val="24"/>
          <w:szCs w:val="24"/>
        </w:rPr>
        <w:t>ngle</w:t>
      </w:r>
      <w:r w:rsidRPr="00C4493D">
        <w:rPr>
          <w:spacing w:val="17"/>
          <w:sz w:val="24"/>
          <w:szCs w:val="24"/>
        </w:rPr>
        <w:t xml:space="preserve"> </w:t>
      </w:r>
      <w:r w:rsidRPr="00C4493D">
        <w:rPr>
          <w:sz w:val="24"/>
          <w:szCs w:val="24"/>
        </w:rPr>
        <w:t>cell</w:t>
      </w:r>
      <w:r w:rsidRPr="00C4493D">
        <w:rPr>
          <w:spacing w:val="17"/>
          <w:sz w:val="24"/>
          <w:szCs w:val="24"/>
        </w:rPr>
        <w:t xml:space="preserve"> </w:t>
      </w:r>
      <w:r w:rsidRPr="00C4493D">
        <w:rPr>
          <w:sz w:val="24"/>
          <w:szCs w:val="24"/>
        </w:rPr>
        <w:t>using</w:t>
      </w:r>
      <w:r w:rsidRPr="00C4493D">
        <w:rPr>
          <w:spacing w:val="17"/>
          <w:sz w:val="24"/>
          <w:szCs w:val="24"/>
        </w:rPr>
        <w:t xml:space="preserve"> </w:t>
      </w:r>
      <w:r w:rsidRPr="00C4493D">
        <w:rPr>
          <w:sz w:val="24"/>
          <w:szCs w:val="24"/>
        </w:rPr>
        <w:t>the</w:t>
      </w:r>
      <w:r w:rsidRPr="00C4493D">
        <w:rPr>
          <w:spacing w:val="17"/>
          <w:sz w:val="24"/>
          <w:szCs w:val="24"/>
        </w:rPr>
        <w:t xml:space="preserve"> </w:t>
      </w:r>
      <w:r w:rsidR="00747B62" w:rsidRPr="00C4493D">
        <w:rPr>
          <w:i/>
          <w:spacing w:val="17"/>
          <w:sz w:val="24"/>
          <w:szCs w:val="24"/>
        </w:rPr>
        <w:t>‘</w:t>
      </w:r>
      <w:r w:rsidRPr="00C4493D">
        <w:rPr>
          <w:i/>
          <w:sz w:val="24"/>
          <w:szCs w:val="24"/>
        </w:rPr>
        <w:t>Manual</w:t>
      </w:r>
      <w:r w:rsidR="00747B62" w:rsidRPr="00C4493D">
        <w:rPr>
          <w:i/>
          <w:sz w:val="24"/>
          <w:szCs w:val="24"/>
        </w:rPr>
        <w:t>’</w:t>
      </w:r>
      <w:r w:rsidRPr="00C4493D">
        <w:rPr>
          <w:spacing w:val="17"/>
          <w:sz w:val="24"/>
          <w:szCs w:val="24"/>
        </w:rPr>
        <w:t xml:space="preserve"> </w:t>
      </w:r>
      <w:r w:rsidRPr="00C4493D">
        <w:rPr>
          <w:sz w:val="24"/>
          <w:szCs w:val="24"/>
        </w:rPr>
        <w:t>method</w:t>
      </w:r>
      <w:r w:rsidRPr="00C4493D">
        <w:rPr>
          <w:spacing w:val="17"/>
          <w:sz w:val="24"/>
          <w:szCs w:val="24"/>
        </w:rPr>
        <w:t xml:space="preserve"> </w:t>
      </w:r>
      <w:r w:rsidRPr="00C4493D">
        <w:rPr>
          <w:sz w:val="24"/>
          <w:szCs w:val="24"/>
        </w:rPr>
        <w:t>gave</w:t>
      </w:r>
      <w:r w:rsidRPr="00C4493D">
        <w:rPr>
          <w:spacing w:val="17"/>
          <w:sz w:val="24"/>
          <w:szCs w:val="24"/>
        </w:rPr>
        <w:t xml:space="preserve"> </w:t>
      </w:r>
      <w:r w:rsidRPr="00C4493D">
        <w:rPr>
          <w:sz w:val="24"/>
          <w:szCs w:val="24"/>
        </w:rPr>
        <w:t>the</w:t>
      </w:r>
      <w:r w:rsidRPr="00C4493D">
        <w:rPr>
          <w:spacing w:val="17"/>
          <w:sz w:val="24"/>
          <w:szCs w:val="24"/>
        </w:rPr>
        <w:t xml:space="preserve"> </w:t>
      </w:r>
      <w:r w:rsidRPr="00C4493D">
        <w:rPr>
          <w:sz w:val="24"/>
          <w:szCs w:val="24"/>
        </w:rPr>
        <w:t>same</w:t>
      </w:r>
      <w:r w:rsidRPr="00C4493D">
        <w:rPr>
          <w:spacing w:val="17"/>
          <w:sz w:val="24"/>
          <w:szCs w:val="24"/>
        </w:rPr>
        <w:t xml:space="preserve"> </w:t>
      </w:r>
      <w:r w:rsidRPr="00C4493D">
        <w:rPr>
          <w:sz w:val="24"/>
          <w:szCs w:val="24"/>
        </w:rPr>
        <w:t>rainfall</w:t>
      </w:r>
      <w:r w:rsidRPr="00C4493D">
        <w:rPr>
          <w:spacing w:val="17"/>
          <w:sz w:val="24"/>
          <w:szCs w:val="24"/>
        </w:rPr>
        <w:t xml:space="preserve"> </w:t>
      </w:r>
      <w:r w:rsidRPr="00C4493D">
        <w:rPr>
          <w:sz w:val="24"/>
          <w:szCs w:val="24"/>
        </w:rPr>
        <w:t>results</w:t>
      </w:r>
      <w:r w:rsidRPr="00C4493D">
        <w:rPr>
          <w:spacing w:val="17"/>
          <w:sz w:val="24"/>
          <w:szCs w:val="24"/>
        </w:rPr>
        <w:t xml:space="preserve"> </w:t>
      </w:r>
      <w:r w:rsidRPr="00C4493D">
        <w:rPr>
          <w:sz w:val="24"/>
          <w:szCs w:val="24"/>
        </w:rPr>
        <w:t>as</w:t>
      </w:r>
      <w:r w:rsidRPr="00C4493D">
        <w:rPr>
          <w:spacing w:val="16"/>
          <w:sz w:val="24"/>
          <w:szCs w:val="24"/>
        </w:rPr>
        <w:t xml:space="preserve"> </w:t>
      </w:r>
      <w:r w:rsidRPr="00C4493D">
        <w:rPr>
          <w:sz w:val="24"/>
          <w:szCs w:val="24"/>
        </w:rPr>
        <w:t>the</w:t>
      </w:r>
      <w:r w:rsidRPr="00C4493D">
        <w:rPr>
          <w:spacing w:val="16"/>
          <w:sz w:val="24"/>
          <w:szCs w:val="24"/>
        </w:rPr>
        <w:t xml:space="preserve"> </w:t>
      </w:r>
      <w:r w:rsidR="00747B62" w:rsidRPr="00C4493D">
        <w:rPr>
          <w:i/>
          <w:spacing w:val="16"/>
          <w:sz w:val="24"/>
          <w:szCs w:val="24"/>
        </w:rPr>
        <w:t>‘</w:t>
      </w:r>
      <w:r w:rsidRPr="00C4493D">
        <w:rPr>
          <w:i/>
          <w:sz w:val="24"/>
          <w:szCs w:val="24"/>
        </w:rPr>
        <w:t>GIS</w:t>
      </w:r>
      <w:r w:rsidR="00747B62" w:rsidRPr="00C4493D">
        <w:rPr>
          <w:i/>
          <w:sz w:val="24"/>
          <w:szCs w:val="24"/>
        </w:rPr>
        <w:t>’</w:t>
      </w:r>
      <w:r w:rsidRPr="00C4493D">
        <w:rPr>
          <w:sz w:val="24"/>
          <w:szCs w:val="24"/>
        </w:rPr>
        <w:t xml:space="preserve"> </w:t>
      </w:r>
      <w:r w:rsidRPr="00C4493D">
        <w:rPr>
          <w:spacing w:val="-1"/>
          <w:sz w:val="24"/>
          <w:szCs w:val="24"/>
        </w:rPr>
        <w:t>method.</w:t>
      </w:r>
    </w:p>
    <w:p w14:paraId="12D0756D" w14:textId="77777777" w:rsidR="002020BA" w:rsidRDefault="002020BA" w:rsidP="00C05AA1">
      <w:pPr>
        <w:pStyle w:val="Heading2"/>
        <w:ind w:left="0"/>
      </w:pPr>
    </w:p>
    <w:p w14:paraId="52BFEC7D" w14:textId="6CD482E6" w:rsidR="009A2801" w:rsidRDefault="004A0012" w:rsidP="00C05AA1">
      <w:pPr>
        <w:pStyle w:val="Heading2"/>
      </w:pPr>
      <w:r>
        <w:t>4.3 Lat/Long</w:t>
      </w:r>
    </w:p>
    <w:p w14:paraId="7BD06717" w14:textId="5B154197" w:rsidR="009A2801" w:rsidRPr="009A2801" w:rsidRDefault="009A2801" w:rsidP="004A0012">
      <w:pPr>
        <w:pStyle w:val="Heading2"/>
        <w:rPr>
          <w:b w:val="0"/>
          <w:bCs w:val="0"/>
        </w:rPr>
      </w:pPr>
      <w:r w:rsidRPr="009A2801">
        <w:rPr>
          <w:rFonts w:ascii="Arial" w:hAnsi="Arial"/>
          <w:b w:val="0"/>
          <w:bCs w:val="0"/>
          <w:color w:val="auto"/>
          <w:sz w:val="24"/>
          <w:szCs w:val="24"/>
        </w:rPr>
        <w:t>If ‘</w:t>
      </w:r>
      <w:r>
        <w:rPr>
          <w:rFonts w:ascii="Arial" w:hAnsi="Arial"/>
          <w:b w:val="0"/>
          <w:bCs w:val="0"/>
          <w:color w:val="auto"/>
          <w:sz w:val="24"/>
          <w:szCs w:val="24"/>
        </w:rPr>
        <w:t>Lat/Long</w:t>
      </w:r>
      <w:r w:rsidRPr="009A2801">
        <w:rPr>
          <w:rFonts w:ascii="Arial" w:hAnsi="Arial"/>
          <w:b w:val="0"/>
          <w:bCs w:val="0"/>
          <w:color w:val="auto"/>
          <w:sz w:val="24"/>
          <w:szCs w:val="24"/>
        </w:rPr>
        <w:t xml:space="preserve">’ is selected as the Source, simply type in the Lat and Long coordinates in decimal degrees. </w:t>
      </w:r>
      <w:r w:rsidR="003862B2">
        <w:rPr>
          <w:rFonts w:ascii="Arial" w:hAnsi="Arial"/>
          <w:b w:val="0"/>
          <w:bCs w:val="0"/>
          <w:color w:val="auto"/>
          <w:sz w:val="24"/>
          <w:szCs w:val="24"/>
        </w:rPr>
        <w:t xml:space="preserve">Type the coordinates in the screenshot below. </w:t>
      </w:r>
      <w:r w:rsidRPr="009A2801">
        <w:rPr>
          <w:rFonts w:ascii="Arial" w:hAnsi="Arial"/>
          <w:b w:val="0"/>
          <w:bCs w:val="0"/>
          <w:color w:val="auto"/>
          <w:sz w:val="24"/>
          <w:szCs w:val="24"/>
        </w:rPr>
        <w:t>Click “Save” and then click “Update.”</w:t>
      </w:r>
      <w:r w:rsidRPr="009A2801">
        <w:rPr>
          <w:rFonts w:ascii="Arial" w:hAnsi="Arial"/>
          <w:b w:val="0"/>
          <w:bCs w:val="0"/>
          <w:color w:val="auto"/>
          <w:sz w:val="24"/>
          <w:szCs w:val="24"/>
        </w:rPr>
        <w:br/>
      </w:r>
      <w:r w:rsidRPr="009A2801">
        <w:rPr>
          <w:rFonts w:ascii="Arial" w:hAnsi="Arial"/>
          <w:b w:val="0"/>
          <w:bCs w:val="0"/>
          <w:color w:val="auto"/>
          <w:sz w:val="24"/>
          <w:szCs w:val="24"/>
        </w:rPr>
        <w:br/>
      </w:r>
      <w:r>
        <w:rPr>
          <w:noProof/>
        </w:rPr>
        <w:lastRenderedPageBreak/>
        <w:drawing>
          <wp:inline distT="0" distB="0" distL="0" distR="0" wp14:anchorId="73E354B1" wp14:editId="24C9DB59">
            <wp:extent cx="5714317" cy="3844887"/>
            <wp:effectExtent l="0" t="0" r="127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15204" cy="3845484"/>
                    </a:xfrm>
                    <a:prstGeom prst="rect">
                      <a:avLst/>
                    </a:prstGeom>
                  </pic:spPr>
                </pic:pic>
              </a:graphicData>
            </a:graphic>
          </wp:inline>
        </w:drawing>
      </w:r>
    </w:p>
    <w:p w14:paraId="7435A4C2" w14:textId="35B7518A" w:rsidR="002020BA" w:rsidRDefault="002020BA">
      <w:pPr>
        <w:spacing w:before="13" w:line="220" w:lineRule="exact"/>
      </w:pPr>
    </w:p>
    <w:p w14:paraId="69732E64" w14:textId="77777777" w:rsidR="00E113B4" w:rsidRDefault="00E113B4">
      <w:pPr>
        <w:spacing w:before="13" w:line="220" w:lineRule="exact"/>
      </w:pPr>
    </w:p>
    <w:p w14:paraId="48FE9E23" w14:textId="77777777" w:rsidR="002020BA" w:rsidRDefault="002020BA">
      <w:pPr>
        <w:spacing w:before="13" w:line="220" w:lineRule="exact"/>
      </w:pPr>
    </w:p>
    <w:p w14:paraId="6B0581B3" w14:textId="770A7196" w:rsidR="002020BA" w:rsidRDefault="009A2801" w:rsidP="009A2801">
      <w:pPr>
        <w:pStyle w:val="Heading2"/>
      </w:pPr>
      <w:r>
        <w:t>State Plane</w:t>
      </w:r>
    </w:p>
    <w:p w14:paraId="51B69C83" w14:textId="3CDDF065" w:rsidR="009A2801" w:rsidRPr="009A2801" w:rsidRDefault="009A2801" w:rsidP="009A2801">
      <w:pPr>
        <w:pStyle w:val="Heading2"/>
        <w:rPr>
          <w:b w:val="0"/>
          <w:bCs w:val="0"/>
        </w:rPr>
      </w:pPr>
      <w:r w:rsidRPr="009A2801">
        <w:rPr>
          <w:rFonts w:ascii="Arial" w:hAnsi="Arial"/>
          <w:b w:val="0"/>
          <w:bCs w:val="0"/>
          <w:color w:val="auto"/>
          <w:sz w:val="24"/>
          <w:szCs w:val="24"/>
        </w:rPr>
        <w:t>If ‘</w:t>
      </w:r>
      <w:r>
        <w:rPr>
          <w:rFonts w:ascii="Arial" w:hAnsi="Arial"/>
          <w:b w:val="0"/>
          <w:bCs w:val="0"/>
          <w:color w:val="auto"/>
          <w:sz w:val="24"/>
          <w:szCs w:val="24"/>
        </w:rPr>
        <w:t>State Plane</w:t>
      </w:r>
      <w:r w:rsidRPr="009A2801">
        <w:rPr>
          <w:rFonts w:ascii="Arial" w:hAnsi="Arial"/>
          <w:b w:val="0"/>
          <w:bCs w:val="0"/>
          <w:color w:val="auto"/>
          <w:sz w:val="24"/>
          <w:szCs w:val="24"/>
        </w:rPr>
        <w:t xml:space="preserve">’ is selected as the </w:t>
      </w:r>
      <w:r w:rsidRPr="009A2801">
        <w:rPr>
          <w:rFonts w:ascii="Arial" w:hAnsi="Arial"/>
          <w:color w:val="auto"/>
          <w:sz w:val="24"/>
          <w:szCs w:val="24"/>
        </w:rPr>
        <w:t>Source</w:t>
      </w:r>
      <w:r w:rsidRPr="009A2801">
        <w:rPr>
          <w:rFonts w:ascii="Arial" w:hAnsi="Arial"/>
          <w:b w:val="0"/>
          <w:bCs w:val="0"/>
          <w:color w:val="auto"/>
          <w:sz w:val="24"/>
          <w:szCs w:val="24"/>
        </w:rPr>
        <w:t>, simply type in the</w:t>
      </w:r>
      <w:r>
        <w:rPr>
          <w:rFonts w:ascii="Arial" w:hAnsi="Arial"/>
          <w:b w:val="0"/>
          <w:bCs w:val="0"/>
          <w:color w:val="auto"/>
          <w:sz w:val="24"/>
          <w:szCs w:val="24"/>
        </w:rPr>
        <w:t xml:space="preserve"> Arizona State Plane Central</w:t>
      </w:r>
      <w:r w:rsidRPr="009A2801">
        <w:rPr>
          <w:rFonts w:ascii="Arial" w:hAnsi="Arial"/>
          <w:b w:val="0"/>
          <w:bCs w:val="0"/>
          <w:color w:val="auto"/>
          <w:sz w:val="24"/>
          <w:szCs w:val="24"/>
        </w:rPr>
        <w:t xml:space="preserve"> </w:t>
      </w:r>
      <w:r>
        <w:rPr>
          <w:rFonts w:ascii="Arial" w:hAnsi="Arial"/>
          <w:b w:val="0"/>
          <w:bCs w:val="0"/>
          <w:color w:val="auto"/>
          <w:sz w:val="24"/>
          <w:szCs w:val="24"/>
        </w:rPr>
        <w:t>East and North coordinates.</w:t>
      </w:r>
      <w:r w:rsidR="003862B2" w:rsidRPr="003862B2">
        <w:rPr>
          <w:rFonts w:ascii="Arial" w:hAnsi="Arial"/>
          <w:b w:val="0"/>
          <w:bCs w:val="0"/>
          <w:color w:val="auto"/>
          <w:sz w:val="24"/>
          <w:szCs w:val="24"/>
        </w:rPr>
        <w:t xml:space="preserve"> </w:t>
      </w:r>
      <w:r w:rsidR="003862B2">
        <w:rPr>
          <w:rFonts w:ascii="Arial" w:hAnsi="Arial"/>
          <w:b w:val="0"/>
          <w:bCs w:val="0"/>
          <w:color w:val="auto"/>
          <w:sz w:val="24"/>
          <w:szCs w:val="24"/>
        </w:rPr>
        <w:t xml:space="preserve">Type the coordinates in the screenshot below. </w:t>
      </w:r>
      <w:r w:rsidR="003862B2" w:rsidRPr="009A2801">
        <w:rPr>
          <w:rFonts w:ascii="Arial" w:hAnsi="Arial"/>
          <w:b w:val="0"/>
          <w:bCs w:val="0"/>
          <w:color w:val="auto"/>
          <w:sz w:val="24"/>
          <w:szCs w:val="24"/>
        </w:rPr>
        <w:t>Click “Save” and then click “Update.”</w:t>
      </w:r>
      <w:r w:rsidR="003862B2">
        <w:rPr>
          <w:noProof/>
        </w:rPr>
        <w:lastRenderedPageBreak/>
        <w:drawing>
          <wp:inline distT="0" distB="0" distL="0" distR="0" wp14:anchorId="78557C2D" wp14:editId="15C4A7A3">
            <wp:extent cx="5852160" cy="3943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52160" cy="3943350"/>
                    </a:xfrm>
                    <a:prstGeom prst="rect">
                      <a:avLst/>
                    </a:prstGeom>
                  </pic:spPr>
                </pic:pic>
              </a:graphicData>
            </a:graphic>
          </wp:inline>
        </w:drawing>
      </w:r>
    </w:p>
    <w:p w14:paraId="4D4D99D3" w14:textId="77777777" w:rsidR="002020BA" w:rsidRDefault="002020BA">
      <w:pPr>
        <w:spacing w:before="13" w:line="220" w:lineRule="exact"/>
      </w:pPr>
    </w:p>
    <w:p w14:paraId="35131FC6" w14:textId="77777777" w:rsidR="002020BA" w:rsidRDefault="002020BA">
      <w:pPr>
        <w:spacing w:before="13" w:line="220" w:lineRule="exact"/>
      </w:pPr>
    </w:p>
    <w:p w14:paraId="39B6CCE4" w14:textId="77777777" w:rsidR="002020BA" w:rsidRDefault="002020BA">
      <w:pPr>
        <w:spacing w:before="13" w:line="220" w:lineRule="exact"/>
      </w:pPr>
    </w:p>
    <w:p w14:paraId="34DF1820" w14:textId="77777777" w:rsidR="002020BA" w:rsidRDefault="002020BA">
      <w:pPr>
        <w:spacing w:before="13" w:line="220" w:lineRule="exact"/>
      </w:pPr>
    </w:p>
    <w:p w14:paraId="6DAD6089" w14:textId="77777777" w:rsidR="002020BA" w:rsidRDefault="002020BA">
      <w:pPr>
        <w:spacing w:before="13" w:line="220" w:lineRule="exact"/>
      </w:pPr>
    </w:p>
    <w:p w14:paraId="725EBEA0" w14:textId="77777777" w:rsidR="00CD0B0E" w:rsidRPr="00F9000C" w:rsidRDefault="00EA7F48" w:rsidP="00722538">
      <w:pPr>
        <w:pStyle w:val="Heading1"/>
      </w:pPr>
      <w:bookmarkStart w:id="29" w:name="Review_Land_Use_Defaults"/>
      <w:bookmarkStart w:id="30" w:name="_Toc98333411"/>
      <w:bookmarkEnd w:id="29"/>
      <w:r w:rsidRPr="00F9000C">
        <w:t xml:space="preserve">Review </w:t>
      </w:r>
      <w:r w:rsidR="00747B62">
        <w:t xml:space="preserve">the </w:t>
      </w:r>
      <w:r w:rsidRPr="00F9000C">
        <w:t>Land Use Defaults</w:t>
      </w:r>
      <w:bookmarkEnd w:id="30"/>
    </w:p>
    <w:p w14:paraId="37C3EE32" w14:textId="77777777" w:rsidR="00CD0B0E" w:rsidRDefault="00CD0B0E">
      <w:pPr>
        <w:spacing w:before="9" w:line="110" w:lineRule="exact"/>
        <w:rPr>
          <w:sz w:val="11"/>
          <w:szCs w:val="11"/>
        </w:rPr>
      </w:pPr>
    </w:p>
    <w:p w14:paraId="7295C78E" w14:textId="77777777" w:rsidR="00CD0B0E" w:rsidRPr="00C4493D" w:rsidRDefault="00EA7F48" w:rsidP="004F1040">
      <w:pPr>
        <w:pStyle w:val="BodyText"/>
        <w:ind w:left="0" w:right="107"/>
        <w:jc w:val="both"/>
        <w:rPr>
          <w:sz w:val="24"/>
          <w:szCs w:val="24"/>
        </w:rPr>
      </w:pPr>
      <w:r w:rsidRPr="00C4493D">
        <w:rPr>
          <w:sz w:val="24"/>
          <w:szCs w:val="24"/>
        </w:rPr>
        <w:t>Select</w:t>
      </w:r>
      <w:r w:rsidRPr="00C4493D">
        <w:rPr>
          <w:spacing w:val="22"/>
          <w:sz w:val="24"/>
          <w:szCs w:val="24"/>
        </w:rPr>
        <w:t xml:space="preserve"> </w:t>
      </w:r>
      <w:r w:rsidR="008F05F4" w:rsidRPr="00C4493D">
        <w:rPr>
          <w:b/>
          <w:i/>
          <w:spacing w:val="22"/>
          <w:sz w:val="24"/>
          <w:szCs w:val="24"/>
        </w:rPr>
        <w:t>‘</w:t>
      </w:r>
      <w:r w:rsidRPr="00C4493D">
        <w:rPr>
          <w:b/>
          <w:i/>
          <w:sz w:val="24"/>
          <w:szCs w:val="24"/>
        </w:rPr>
        <w:t>Hydrology</w:t>
      </w:r>
      <w:r w:rsidRPr="00C4493D">
        <w:rPr>
          <w:b/>
          <w:i/>
          <w:spacing w:val="21"/>
          <w:sz w:val="24"/>
          <w:szCs w:val="24"/>
        </w:rPr>
        <w:t xml:space="preserve"> </w:t>
      </w:r>
      <w:r w:rsidR="008F05F4" w:rsidRPr="00C4493D">
        <w:rPr>
          <w:b/>
          <w:i/>
          <w:sz w:val="24"/>
          <w:szCs w:val="24"/>
        </w:rPr>
        <w:sym w:font="Wingdings" w:char="F0E8"/>
      </w:r>
      <w:r w:rsidRPr="00C4493D">
        <w:rPr>
          <w:b/>
          <w:i/>
          <w:spacing w:val="21"/>
          <w:sz w:val="24"/>
          <w:szCs w:val="24"/>
        </w:rPr>
        <w:t xml:space="preserve"> </w:t>
      </w:r>
      <w:r w:rsidRPr="00C4493D">
        <w:rPr>
          <w:rFonts w:cs="Arial"/>
          <w:b/>
          <w:i/>
          <w:sz w:val="24"/>
          <w:szCs w:val="24"/>
        </w:rPr>
        <w:t>Land</w:t>
      </w:r>
      <w:r w:rsidRPr="00C4493D">
        <w:rPr>
          <w:rFonts w:cs="Arial"/>
          <w:b/>
          <w:i/>
          <w:spacing w:val="21"/>
          <w:sz w:val="24"/>
          <w:szCs w:val="24"/>
        </w:rPr>
        <w:t xml:space="preserve"> </w:t>
      </w:r>
      <w:r w:rsidRPr="00C4493D">
        <w:rPr>
          <w:rFonts w:cs="Arial"/>
          <w:b/>
          <w:i/>
          <w:sz w:val="24"/>
          <w:szCs w:val="24"/>
        </w:rPr>
        <w:t>Use</w:t>
      </w:r>
      <w:r w:rsidRPr="00C4493D">
        <w:rPr>
          <w:rFonts w:cs="Arial"/>
          <w:b/>
          <w:i/>
          <w:spacing w:val="21"/>
          <w:sz w:val="24"/>
          <w:szCs w:val="24"/>
        </w:rPr>
        <w:t xml:space="preserve"> </w:t>
      </w:r>
      <w:r w:rsidRPr="00C4493D">
        <w:rPr>
          <w:rFonts w:cs="Arial"/>
          <w:b/>
          <w:i/>
          <w:sz w:val="24"/>
          <w:szCs w:val="24"/>
        </w:rPr>
        <w:t>Defaults</w:t>
      </w:r>
      <w:r w:rsidR="008F05F4" w:rsidRPr="00C4493D">
        <w:rPr>
          <w:rFonts w:cs="Arial"/>
          <w:b/>
          <w:i/>
          <w:sz w:val="24"/>
          <w:szCs w:val="24"/>
        </w:rPr>
        <w:t>’</w:t>
      </w:r>
      <w:r w:rsidRPr="00C4493D">
        <w:rPr>
          <w:rFonts w:cs="Arial"/>
          <w:i/>
          <w:spacing w:val="22"/>
          <w:sz w:val="24"/>
          <w:szCs w:val="24"/>
        </w:rPr>
        <w:t xml:space="preserve"> </w:t>
      </w:r>
      <w:r w:rsidRPr="00C4493D">
        <w:rPr>
          <w:sz w:val="24"/>
          <w:szCs w:val="24"/>
        </w:rPr>
        <w:t>to</w:t>
      </w:r>
      <w:r w:rsidRPr="00C4493D">
        <w:rPr>
          <w:spacing w:val="21"/>
          <w:sz w:val="24"/>
          <w:szCs w:val="24"/>
        </w:rPr>
        <w:t xml:space="preserve"> </w:t>
      </w:r>
      <w:r w:rsidRPr="00C4493D">
        <w:rPr>
          <w:sz w:val="24"/>
          <w:szCs w:val="24"/>
        </w:rPr>
        <w:t>access</w:t>
      </w:r>
      <w:r w:rsidRPr="00C4493D">
        <w:rPr>
          <w:spacing w:val="21"/>
          <w:sz w:val="24"/>
          <w:szCs w:val="24"/>
        </w:rPr>
        <w:t xml:space="preserve"> </w:t>
      </w:r>
      <w:r w:rsidRPr="00C4493D">
        <w:rPr>
          <w:sz w:val="24"/>
          <w:szCs w:val="24"/>
        </w:rPr>
        <w:t>the</w:t>
      </w:r>
      <w:r w:rsidRPr="00C4493D">
        <w:rPr>
          <w:spacing w:val="21"/>
          <w:sz w:val="24"/>
          <w:szCs w:val="24"/>
        </w:rPr>
        <w:t xml:space="preserve"> </w:t>
      </w:r>
      <w:r w:rsidRPr="00C4493D">
        <w:rPr>
          <w:sz w:val="24"/>
          <w:szCs w:val="24"/>
        </w:rPr>
        <w:t>land</w:t>
      </w:r>
      <w:r w:rsidRPr="00C4493D">
        <w:rPr>
          <w:spacing w:val="21"/>
          <w:sz w:val="24"/>
          <w:szCs w:val="24"/>
        </w:rPr>
        <w:t xml:space="preserve"> </w:t>
      </w:r>
      <w:r w:rsidRPr="00C4493D">
        <w:rPr>
          <w:sz w:val="24"/>
          <w:szCs w:val="24"/>
        </w:rPr>
        <w:t>use</w:t>
      </w:r>
      <w:r w:rsidRPr="00C4493D">
        <w:rPr>
          <w:spacing w:val="21"/>
          <w:sz w:val="24"/>
          <w:szCs w:val="24"/>
        </w:rPr>
        <w:t xml:space="preserve"> </w:t>
      </w:r>
      <w:r w:rsidRPr="00C4493D">
        <w:rPr>
          <w:sz w:val="24"/>
          <w:szCs w:val="24"/>
        </w:rPr>
        <w:t>defaults</w:t>
      </w:r>
      <w:r w:rsidRPr="00C4493D">
        <w:rPr>
          <w:spacing w:val="21"/>
          <w:sz w:val="24"/>
          <w:szCs w:val="24"/>
        </w:rPr>
        <w:t xml:space="preserve"> </w:t>
      </w:r>
      <w:r w:rsidRPr="00C4493D">
        <w:rPr>
          <w:sz w:val="24"/>
          <w:szCs w:val="24"/>
        </w:rPr>
        <w:t>data.</w:t>
      </w:r>
      <w:r w:rsidRPr="00C4493D">
        <w:rPr>
          <w:spacing w:val="42"/>
          <w:sz w:val="24"/>
          <w:szCs w:val="24"/>
        </w:rPr>
        <w:t xml:space="preserve"> </w:t>
      </w:r>
      <w:r w:rsidRPr="00C4493D">
        <w:rPr>
          <w:sz w:val="24"/>
          <w:szCs w:val="24"/>
        </w:rPr>
        <w:t>Since</w:t>
      </w:r>
      <w:r w:rsidRPr="00C4493D">
        <w:rPr>
          <w:spacing w:val="21"/>
          <w:sz w:val="24"/>
          <w:szCs w:val="24"/>
        </w:rPr>
        <w:t xml:space="preserve"> </w:t>
      </w:r>
      <w:r w:rsidRPr="00C4493D">
        <w:rPr>
          <w:sz w:val="24"/>
          <w:szCs w:val="24"/>
        </w:rPr>
        <w:t>we</w:t>
      </w:r>
      <w:r w:rsidRPr="00C4493D">
        <w:rPr>
          <w:spacing w:val="21"/>
          <w:sz w:val="24"/>
          <w:szCs w:val="24"/>
        </w:rPr>
        <w:t xml:space="preserve"> </w:t>
      </w:r>
      <w:r w:rsidRPr="00C4493D">
        <w:rPr>
          <w:sz w:val="24"/>
          <w:szCs w:val="24"/>
        </w:rPr>
        <w:t>are</w:t>
      </w:r>
      <w:r w:rsidRPr="00C4493D">
        <w:rPr>
          <w:spacing w:val="21"/>
          <w:sz w:val="24"/>
          <w:szCs w:val="24"/>
        </w:rPr>
        <w:t xml:space="preserve"> </w:t>
      </w:r>
      <w:r w:rsidRPr="00C4493D">
        <w:rPr>
          <w:sz w:val="24"/>
          <w:szCs w:val="24"/>
        </w:rPr>
        <w:t>using</w:t>
      </w:r>
      <w:r w:rsidRPr="00C4493D">
        <w:rPr>
          <w:spacing w:val="21"/>
          <w:sz w:val="24"/>
          <w:szCs w:val="24"/>
        </w:rPr>
        <w:t xml:space="preserve"> </w:t>
      </w:r>
      <w:r w:rsidR="008F05F4" w:rsidRPr="00C4493D">
        <w:rPr>
          <w:i/>
          <w:sz w:val="24"/>
          <w:szCs w:val="24"/>
        </w:rPr>
        <w:t>FCDMC</w:t>
      </w:r>
      <w:r w:rsidRPr="00C4493D">
        <w:rPr>
          <w:sz w:val="24"/>
          <w:szCs w:val="24"/>
        </w:rPr>
        <w:t xml:space="preserve"> default</w:t>
      </w:r>
      <w:r w:rsidRPr="00C4493D">
        <w:rPr>
          <w:spacing w:val="2"/>
          <w:sz w:val="24"/>
          <w:szCs w:val="24"/>
        </w:rPr>
        <w:t xml:space="preserve"> </w:t>
      </w:r>
      <w:r w:rsidRPr="00C4493D">
        <w:rPr>
          <w:sz w:val="24"/>
          <w:szCs w:val="24"/>
        </w:rPr>
        <w:t>data,</w:t>
      </w:r>
      <w:r w:rsidRPr="00C4493D">
        <w:rPr>
          <w:spacing w:val="2"/>
          <w:sz w:val="24"/>
          <w:szCs w:val="24"/>
        </w:rPr>
        <w:t xml:space="preserve"> </w:t>
      </w:r>
      <w:r w:rsidRPr="00C4493D">
        <w:rPr>
          <w:sz w:val="24"/>
          <w:szCs w:val="24"/>
        </w:rPr>
        <w:t>none</w:t>
      </w:r>
      <w:r w:rsidRPr="00C4493D">
        <w:rPr>
          <w:spacing w:val="2"/>
          <w:sz w:val="24"/>
          <w:szCs w:val="24"/>
        </w:rPr>
        <w:t xml:space="preserve"> </w:t>
      </w:r>
      <w:r w:rsidRPr="00C4493D">
        <w:rPr>
          <w:sz w:val="24"/>
          <w:szCs w:val="24"/>
        </w:rPr>
        <w:t>of</w:t>
      </w:r>
      <w:r w:rsidRPr="00C4493D">
        <w:rPr>
          <w:spacing w:val="2"/>
          <w:sz w:val="24"/>
          <w:szCs w:val="24"/>
        </w:rPr>
        <w:t xml:space="preserve"> </w:t>
      </w:r>
      <w:r w:rsidRPr="00C4493D">
        <w:rPr>
          <w:sz w:val="24"/>
          <w:szCs w:val="24"/>
        </w:rPr>
        <w:t>the</w:t>
      </w:r>
      <w:r w:rsidRPr="00C4493D">
        <w:rPr>
          <w:spacing w:val="2"/>
          <w:sz w:val="24"/>
          <w:szCs w:val="24"/>
        </w:rPr>
        <w:t xml:space="preserve"> </w:t>
      </w:r>
      <w:r w:rsidRPr="00C4493D">
        <w:rPr>
          <w:sz w:val="24"/>
          <w:szCs w:val="24"/>
        </w:rPr>
        <w:t>records</w:t>
      </w:r>
      <w:r w:rsidRPr="00C4493D">
        <w:rPr>
          <w:spacing w:val="2"/>
          <w:sz w:val="24"/>
          <w:szCs w:val="24"/>
        </w:rPr>
        <w:t xml:space="preserve"> </w:t>
      </w:r>
      <w:r w:rsidRPr="00C4493D">
        <w:rPr>
          <w:sz w:val="24"/>
          <w:szCs w:val="24"/>
        </w:rPr>
        <w:t>can</w:t>
      </w:r>
      <w:r w:rsidRPr="00C4493D">
        <w:rPr>
          <w:spacing w:val="2"/>
          <w:sz w:val="24"/>
          <w:szCs w:val="24"/>
        </w:rPr>
        <w:t xml:space="preserve"> </w:t>
      </w:r>
      <w:r w:rsidRPr="00C4493D">
        <w:rPr>
          <w:sz w:val="24"/>
          <w:szCs w:val="24"/>
        </w:rPr>
        <w:t>be</w:t>
      </w:r>
      <w:r w:rsidRPr="00C4493D">
        <w:rPr>
          <w:spacing w:val="2"/>
          <w:sz w:val="24"/>
          <w:szCs w:val="24"/>
        </w:rPr>
        <w:t xml:space="preserve"> </w:t>
      </w:r>
      <w:r w:rsidRPr="00C4493D">
        <w:rPr>
          <w:sz w:val="24"/>
          <w:szCs w:val="24"/>
        </w:rPr>
        <w:t>modified.</w:t>
      </w:r>
      <w:r w:rsidRPr="00C4493D">
        <w:rPr>
          <w:spacing w:val="4"/>
          <w:sz w:val="24"/>
          <w:szCs w:val="24"/>
        </w:rPr>
        <w:t xml:space="preserve"> </w:t>
      </w:r>
      <w:r w:rsidRPr="00C4493D">
        <w:rPr>
          <w:sz w:val="24"/>
          <w:szCs w:val="24"/>
        </w:rPr>
        <w:t>To</w:t>
      </w:r>
      <w:r w:rsidRPr="00C4493D">
        <w:rPr>
          <w:spacing w:val="2"/>
          <w:sz w:val="24"/>
          <w:szCs w:val="24"/>
        </w:rPr>
        <w:t xml:space="preserve"> </w:t>
      </w:r>
      <w:r w:rsidRPr="00C4493D">
        <w:rPr>
          <w:sz w:val="24"/>
          <w:szCs w:val="24"/>
        </w:rPr>
        <w:t>see</w:t>
      </w:r>
      <w:r w:rsidRPr="00C4493D">
        <w:rPr>
          <w:spacing w:val="2"/>
          <w:sz w:val="24"/>
          <w:szCs w:val="24"/>
        </w:rPr>
        <w:t xml:space="preserve"> </w:t>
      </w:r>
      <w:r w:rsidRPr="00C4493D">
        <w:rPr>
          <w:sz w:val="24"/>
          <w:szCs w:val="24"/>
        </w:rPr>
        <w:t>all</w:t>
      </w:r>
      <w:r w:rsidRPr="00C4493D">
        <w:rPr>
          <w:spacing w:val="2"/>
          <w:sz w:val="24"/>
          <w:szCs w:val="24"/>
        </w:rPr>
        <w:t xml:space="preserve"> </w:t>
      </w:r>
      <w:r w:rsidRPr="00C4493D">
        <w:rPr>
          <w:sz w:val="24"/>
          <w:szCs w:val="24"/>
        </w:rPr>
        <w:t>the</w:t>
      </w:r>
      <w:r w:rsidRPr="00C4493D">
        <w:rPr>
          <w:spacing w:val="2"/>
          <w:sz w:val="24"/>
          <w:szCs w:val="24"/>
        </w:rPr>
        <w:t xml:space="preserve"> </w:t>
      </w:r>
      <w:r w:rsidRPr="00C4493D">
        <w:rPr>
          <w:sz w:val="24"/>
          <w:szCs w:val="24"/>
        </w:rPr>
        <w:t>default</w:t>
      </w:r>
      <w:r w:rsidRPr="00C4493D">
        <w:rPr>
          <w:spacing w:val="2"/>
          <w:sz w:val="24"/>
          <w:szCs w:val="24"/>
        </w:rPr>
        <w:t xml:space="preserve"> </w:t>
      </w:r>
      <w:r w:rsidRPr="00C4493D">
        <w:rPr>
          <w:sz w:val="24"/>
          <w:szCs w:val="24"/>
        </w:rPr>
        <w:t>values</w:t>
      </w:r>
      <w:r w:rsidR="008F05F4" w:rsidRPr="00C4493D">
        <w:rPr>
          <w:sz w:val="24"/>
          <w:szCs w:val="24"/>
        </w:rPr>
        <w:t>,</w:t>
      </w:r>
      <w:r w:rsidRPr="00C4493D">
        <w:rPr>
          <w:spacing w:val="2"/>
          <w:sz w:val="24"/>
          <w:szCs w:val="24"/>
        </w:rPr>
        <w:t xml:space="preserve"> </w:t>
      </w:r>
      <w:r w:rsidRPr="00C4493D">
        <w:rPr>
          <w:sz w:val="24"/>
          <w:szCs w:val="24"/>
        </w:rPr>
        <w:t>use</w:t>
      </w:r>
      <w:r w:rsidRPr="00C4493D">
        <w:rPr>
          <w:spacing w:val="2"/>
          <w:sz w:val="24"/>
          <w:szCs w:val="24"/>
        </w:rPr>
        <w:t xml:space="preserve"> </w:t>
      </w:r>
      <w:r w:rsidRPr="00C4493D">
        <w:rPr>
          <w:sz w:val="24"/>
          <w:szCs w:val="24"/>
        </w:rPr>
        <w:t>the</w:t>
      </w:r>
      <w:r w:rsidRPr="00C4493D">
        <w:rPr>
          <w:spacing w:val="2"/>
          <w:sz w:val="24"/>
          <w:szCs w:val="24"/>
        </w:rPr>
        <w:t xml:space="preserve"> </w:t>
      </w:r>
      <w:r w:rsidRPr="00C4493D">
        <w:rPr>
          <w:sz w:val="24"/>
          <w:szCs w:val="24"/>
        </w:rPr>
        <w:t>horizontal</w:t>
      </w:r>
      <w:r w:rsidRPr="00C4493D">
        <w:rPr>
          <w:spacing w:val="2"/>
          <w:sz w:val="24"/>
          <w:szCs w:val="24"/>
        </w:rPr>
        <w:t xml:space="preserve"> </w:t>
      </w:r>
      <w:r w:rsidR="008F05F4" w:rsidRPr="00C4493D">
        <w:rPr>
          <w:spacing w:val="2"/>
          <w:sz w:val="24"/>
          <w:szCs w:val="24"/>
        </w:rPr>
        <w:t xml:space="preserve">and vertical </w:t>
      </w:r>
      <w:r w:rsidRPr="00C4493D">
        <w:rPr>
          <w:sz w:val="24"/>
          <w:szCs w:val="24"/>
        </w:rPr>
        <w:t>scroll bar</w:t>
      </w:r>
      <w:r w:rsidR="008F05F4" w:rsidRPr="00C4493D">
        <w:rPr>
          <w:sz w:val="24"/>
          <w:szCs w:val="24"/>
        </w:rPr>
        <w:t xml:space="preserve">s of the form </w:t>
      </w:r>
      <w:r w:rsidRPr="00C4493D">
        <w:rPr>
          <w:sz w:val="24"/>
          <w:szCs w:val="24"/>
        </w:rPr>
        <w:t>to scroll to the right</w:t>
      </w:r>
      <w:r w:rsidR="008F05F4" w:rsidRPr="00C4493D">
        <w:rPr>
          <w:sz w:val="24"/>
          <w:szCs w:val="24"/>
        </w:rPr>
        <w:t xml:space="preserve"> and bottom, respectively. </w:t>
      </w:r>
      <w:r w:rsidRPr="00C4493D">
        <w:rPr>
          <w:sz w:val="24"/>
          <w:szCs w:val="24"/>
        </w:rPr>
        <w:t>Th</w:t>
      </w:r>
      <w:r w:rsidR="004048D5" w:rsidRPr="00C4493D">
        <w:rPr>
          <w:sz w:val="24"/>
          <w:szCs w:val="24"/>
        </w:rPr>
        <w:t>ese</w:t>
      </w:r>
      <w:r w:rsidRPr="00C4493D">
        <w:rPr>
          <w:spacing w:val="-1"/>
          <w:sz w:val="24"/>
          <w:szCs w:val="24"/>
        </w:rPr>
        <w:t xml:space="preserve"> </w:t>
      </w:r>
      <w:r w:rsidRPr="00C4493D">
        <w:rPr>
          <w:sz w:val="24"/>
          <w:szCs w:val="24"/>
        </w:rPr>
        <w:t>Agency</w:t>
      </w:r>
      <w:r w:rsidRPr="00C4493D">
        <w:rPr>
          <w:spacing w:val="-1"/>
          <w:sz w:val="24"/>
          <w:szCs w:val="24"/>
        </w:rPr>
        <w:t xml:space="preserve"> </w:t>
      </w:r>
      <w:r w:rsidR="008F05F4" w:rsidRPr="00C4493D">
        <w:rPr>
          <w:spacing w:val="-1"/>
          <w:sz w:val="24"/>
          <w:szCs w:val="24"/>
        </w:rPr>
        <w:t xml:space="preserve">default </w:t>
      </w:r>
      <w:r w:rsidR="004048D5" w:rsidRPr="00C4493D">
        <w:rPr>
          <w:sz w:val="24"/>
          <w:szCs w:val="24"/>
        </w:rPr>
        <w:t>data</w:t>
      </w:r>
      <w:r w:rsidRPr="00C4493D">
        <w:rPr>
          <w:spacing w:val="-1"/>
          <w:sz w:val="24"/>
          <w:szCs w:val="24"/>
        </w:rPr>
        <w:t xml:space="preserve"> </w:t>
      </w:r>
      <w:r w:rsidRPr="00C4493D">
        <w:rPr>
          <w:sz w:val="24"/>
          <w:szCs w:val="24"/>
        </w:rPr>
        <w:t>cannot</w:t>
      </w:r>
      <w:r w:rsidRPr="00C4493D">
        <w:rPr>
          <w:spacing w:val="-1"/>
          <w:sz w:val="24"/>
          <w:szCs w:val="24"/>
        </w:rPr>
        <w:t xml:space="preserve"> </w:t>
      </w:r>
      <w:r w:rsidRPr="00C4493D">
        <w:rPr>
          <w:sz w:val="24"/>
          <w:szCs w:val="24"/>
        </w:rPr>
        <w:t>be</w:t>
      </w:r>
      <w:r w:rsidRPr="00C4493D">
        <w:rPr>
          <w:spacing w:val="-1"/>
          <w:sz w:val="24"/>
          <w:szCs w:val="24"/>
        </w:rPr>
        <w:t xml:space="preserve"> </w:t>
      </w:r>
      <w:r w:rsidRPr="00C4493D">
        <w:rPr>
          <w:sz w:val="24"/>
          <w:szCs w:val="24"/>
        </w:rPr>
        <w:t>modified</w:t>
      </w:r>
      <w:r w:rsidR="004048D5" w:rsidRPr="00C4493D">
        <w:rPr>
          <w:sz w:val="24"/>
          <w:szCs w:val="24"/>
        </w:rPr>
        <w:t>;</w:t>
      </w:r>
      <w:r w:rsidRPr="00C4493D">
        <w:rPr>
          <w:spacing w:val="-1"/>
          <w:sz w:val="24"/>
          <w:szCs w:val="24"/>
        </w:rPr>
        <w:t xml:space="preserve"> </w:t>
      </w:r>
      <w:r w:rsidRPr="00C4493D">
        <w:rPr>
          <w:sz w:val="24"/>
          <w:szCs w:val="24"/>
        </w:rPr>
        <w:t>however</w:t>
      </w:r>
      <w:r w:rsidR="004048D5" w:rsidRPr="00C4493D">
        <w:rPr>
          <w:sz w:val="24"/>
          <w:szCs w:val="24"/>
        </w:rPr>
        <w:t>,</w:t>
      </w:r>
      <w:r w:rsidRPr="00C4493D">
        <w:rPr>
          <w:sz w:val="24"/>
          <w:szCs w:val="24"/>
        </w:rPr>
        <w:t xml:space="preserve"> </w:t>
      </w:r>
      <w:r w:rsidR="004048D5" w:rsidRPr="00C4493D">
        <w:rPr>
          <w:i/>
          <w:sz w:val="24"/>
          <w:szCs w:val="24"/>
        </w:rPr>
        <w:t>‘</w:t>
      </w:r>
      <w:r w:rsidRPr="00C4493D">
        <w:rPr>
          <w:i/>
          <w:sz w:val="24"/>
          <w:szCs w:val="24"/>
        </w:rPr>
        <w:t>Custom’</w:t>
      </w:r>
      <w:r w:rsidRPr="00C4493D">
        <w:rPr>
          <w:spacing w:val="-1"/>
          <w:sz w:val="24"/>
          <w:szCs w:val="24"/>
        </w:rPr>
        <w:t xml:space="preserve"> </w:t>
      </w:r>
      <w:r w:rsidRPr="00C4493D">
        <w:rPr>
          <w:sz w:val="24"/>
          <w:szCs w:val="24"/>
        </w:rPr>
        <w:t>land</w:t>
      </w:r>
      <w:r w:rsidRPr="00C4493D">
        <w:rPr>
          <w:spacing w:val="-1"/>
          <w:sz w:val="24"/>
          <w:szCs w:val="24"/>
        </w:rPr>
        <w:t xml:space="preserve"> </w:t>
      </w:r>
      <w:r w:rsidRPr="00C4493D">
        <w:rPr>
          <w:sz w:val="24"/>
          <w:szCs w:val="24"/>
        </w:rPr>
        <w:t>use</w:t>
      </w:r>
      <w:r w:rsidRPr="00C4493D">
        <w:rPr>
          <w:spacing w:val="-1"/>
          <w:sz w:val="24"/>
          <w:szCs w:val="24"/>
        </w:rPr>
        <w:t xml:space="preserve"> </w:t>
      </w:r>
      <w:r w:rsidR="004048D5" w:rsidRPr="00C4493D">
        <w:rPr>
          <w:spacing w:val="-1"/>
          <w:sz w:val="24"/>
          <w:szCs w:val="24"/>
        </w:rPr>
        <w:t xml:space="preserve">data </w:t>
      </w:r>
      <w:r w:rsidRPr="00C4493D">
        <w:rPr>
          <w:sz w:val="24"/>
          <w:szCs w:val="24"/>
        </w:rPr>
        <w:t>can</w:t>
      </w:r>
      <w:r w:rsidRPr="00C4493D">
        <w:rPr>
          <w:spacing w:val="-1"/>
          <w:sz w:val="24"/>
          <w:szCs w:val="24"/>
        </w:rPr>
        <w:t xml:space="preserve"> </w:t>
      </w:r>
      <w:r w:rsidRPr="00C4493D">
        <w:rPr>
          <w:sz w:val="24"/>
          <w:szCs w:val="24"/>
        </w:rPr>
        <w:t>be</w:t>
      </w:r>
      <w:r w:rsidRPr="00C4493D">
        <w:rPr>
          <w:spacing w:val="-1"/>
          <w:sz w:val="24"/>
          <w:szCs w:val="24"/>
        </w:rPr>
        <w:t xml:space="preserve"> </w:t>
      </w:r>
      <w:r w:rsidRPr="00C4493D">
        <w:rPr>
          <w:sz w:val="24"/>
          <w:szCs w:val="24"/>
        </w:rPr>
        <w:t>added.</w:t>
      </w:r>
    </w:p>
    <w:p w14:paraId="573B1841" w14:textId="32ED5337" w:rsidR="00B26B8C" w:rsidRDefault="00B26B8C" w:rsidP="00CB2C5D"/>
    <w:p w14:paraId="67C693C0" w14:textId="5C2E8B42" w:rsidR="00CB2C5D" w:rsidRDefault="00CB2C5D" w:rsidP="009E3416">
      <w:pPr>
        <w:jc w:val="center"/>
      </w:pPr>
      <w:r>
        <w:rPr>
          <w:noProof/>
        </w:rPr>
        <w:lastRenderedPageBreak/>
        <w:drawing>
          <wp:inline distT="0" distB="0" distL="0" distR="0" wp14:anchorId="00A14FED" wp14:editId="540DDD3D">
            <wp:extent cx="4701654" cy="3190044"/>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20262" cy="3202670"/>
                    </a:xfrm>
                    <a:prstGeom prst="rect">
                      <a:avLst/>
                    </a:prstGeom>
                  </pic:spPr>
                </pic:pic>
              </a:graphicData>
            </a:graphic>
          </wp:inline>
        </w:drawing>
      </w:r>
    </w:p>
    <w:p w14:paraId="111E6AA8" w14:textId="77777777" w:rsidR="00B26B8C" w:rsidRDefault="00B26B8C" w:rsidP="009E3416">
      <w:pPr>
        <w:jc w:val="center"/>
      </w:pPr>
    </w:p>
    <w:p w14:paraId="73A92278" w14:textId="6FA2EBCD" w:rsidR="00CD0B0E" w:rsidRDefault="00EA7F48" w:rsidP="004F1040">
      <w:pPr>
        <w:pStyle w:val="BodyText"/>
        <w:spacing w:before="74"/>
        <w:ind w:left="0" w:right="36"/>
        <w:jc w:val="both"/>
        <w:rPr>
          <w:spacing w:val="-1"/>
          <w:sz w:val="24"/>
          <w:szCs w:val="24"/>
        </w:rPr>
      </w:pPr>
      <w:r w:rsidRPr="00C4493D">
        <w:rPr>
          <w:sz w:val="24"/>
          <w:szCs w:val="24"/>
        </w:rPr>
        <w:t>Click</w:t>
      </w:r>
      <w:r w:rsidRPr="00C4493D">
        <w:rPr>
          <w:spacing w:val="-1"/>
          <w:sz w:val="24"/>
          <w:szCs w:val="24"/>
        </w:rPr>
        <w:t xml:space="preserve"> </w:t>
      </w:r>
      <w:r w:rsidRPr="00C4493D">
        <w:rPr>
          <w:sz w:val="24"/>
          <w:szCs w:val="24"/>
        </w:rPr>
        <w:t>on</w:t>
      </w:r>
      <w:r w:rsidRPr="00C4493D">
        <w:rPr>
          <w:spacing w:val="-1"/>
          <w:sz w:val="24"/>
          <w:szCs w:val="24"/>
        </w:rPr>
        <w:t xml:space="preserve"> </w:t>
      </w:r>
      <w:r w:rsidRPr="00C4493D">
        <w:rPr>
          <w:sz w:val="24"/>
          <w:szCs w:val="24"/>
        </w:rPr>
        <w:t>the</w:t>
      </w:r>
      <w:r w:rsidRPr="00C4493D">
        <w:rPr>
          <w:spacing w:val="-1"/>
          <w:sz w:val="24"/>
          <w:szCs w:val="24"/>
        </w:rPr>
        <w:t xml:space="preserve"> </w:t>
      </w:r>
      <w:r w:rsidRPr="00C4493D">
        <w:rPr>
          <w:rFonts w:cs="Arial"/>
          <w:b/>
          <w:i/>
          <w:spacing w:val="-1"/>
          <w:sz w:val="24"/>
          <w:szCs w:val="24"/>
        </w:rPr>
        <w:t>‘</w:t>
      </w:r>
      <w:r w:rsidRPr="00C4493D">
        <w:rPr>
          <w:rFonts w:cs="Arial"/>
          <w:b/>
          <w:i/>
          <w:sz w:val="24"/>
          <w:szCs w:val="24"/>
        </w:rPr>
        <w:t>O</w:t>
      </w:r>
      <w:r w:rsidRPr="00C4493D">
        <w:rPr>
          <w:rFonts w:cs="Arial"/>
          <w:b/>
          <w:i/>
          <w:spacing w:val="-1"/>
          <w:sz w:val="24"/>
          <w:szCs w:val="24"/>
        </w:rPr>
        <w:t>K</w:t>
      </w:r>
      <w:r w:rsidRPr="00C4493D">
        <w:rPr>
          <w:rFonts w:cs="Arial"/>
          <w:b/>
          <w:i/>
          <w:sz w:val="24"/>
          <w:szCs w:val="24"/>
        </w:rPr>
        <w:t>’</w:t>
      </w:r>
      <w:r w:rsidRPr="00C4493D">
        <w:rPr>
          <w:rFonts w:cs="Arial"/>
          <w:i/>
          <w:spacing w:val="-5"/>
          <w:sz w:val="24"/>
          <w:szCs w:val="24"/>
        </w:rPr>
        <w:t xml:space="preserve"> </w:t>
      </w:r>
      <w:r w:rsidRPr="00C4493D">
        <w:rPr>
          <w:spacing w:val="-1"/>
          <w:sz w:val="24"/>
          <w:szCs w:val="24"/>
        </w:rPr>
        <w:t>butto</w:t>
      </w:r>
      <w:r w:rsidRPr="00C4493D">
        <w:rPr>
          <w:sz w:val="24"/>
          <w:szCs w:val="24"/>
        </w:rPr>
        <w:t>n</w:t>
      </w:r>
      <w:r w:rsidRPr="00C4493D">
        <w:rPr>
          <w:spacing w:val="-1"/>
          <w:sz w:val="24"/>
          <w:szCs w:val="24"/>
        </w:rPr>
        <w:t xml:space="preserve"> t</w:t>
      </w:r>
      <w:r w:rsidRPr="00C4493D">
        <w:rPr>
          <w:sz w:val="24"/>
          <w:szCs w:val="24"/>
        </w:rPr>
        <w:t>o</w:t>
      </w:r>
      <w:r w:rsidRPr="00C4493D">
        <w:rPr>
          <w:spacing w:val="-1"/>
          <w:sz w:val="24"/>
          <w:szCs w:val="24"/>
        </w:rPr>
        <w:t xml:space="preserve"> clos</w:t>
      </w:r>
      <w:r w:rsidRPr="00C4493D">
        <w:rPr>
          <w:sz w:val="24"/>
          <w:szCs w:val="24"/>
        </w:rPr>
        <w:t>e</w:t>
      </w:r>
      <w:r w:rsidRPr="00C4493D">
        <w:rPr>
          <w:spacing w:val="-1"/>
          <w:sz w:val="24"/>
          <w:szCs w:val="24"/>
        </w:rPr>
        <w:t xml:space="preserve"> th</w:t>
      </w:r>
      <w:r w:rsidRPr="00C4493D">
        <w:rPr>
          <w:sz w:val="24"/>
          <w:szCs w:val="24"/>
        </w:rPr>
        <w:t>e</w:t>
      </w:r>
      <w:r w:rsidRPr="00C4493D">
        <w:rPr>
          <w:spacing w:val="-1"/>
          <w:sz w:val="24"/>
          <w:szCs w:val="24"/>
        </w:rPr>
        <w:t xml:space="preserve"> </w:t>
      </w:r>
      <w:r w:rsidR="009E3416" w:rsidRPr="00C4493D">
        <w:rPr>
          <w:rStyle w:val="BookTitle"/>
          <w:sz w:val="24"/>
          <w:szCs w:val="24"/>
        </w:rPr>
        <w:t>Land Use Defaults</w:t>
      </w:r>
      <w:r w:rsidR="009E3416" w:rsidRPr="00C4493D">
        <w:rPr>
          <w:spacing w:val="-1"/>
          <w:sz w:val="24"/>
          <w:szCs w:val="24"/>
        </w:rPr>
        <w:t xml:space="preserve"> </w:t>
      </w:r>
      <w:r w:rsidRPr="00C4493D">
        <w:rPr>
          <w:spacing w:val="-1"/>
          <w:sz w:val="24"/>
          <w:szCs w:val="24"/>
        </w:rPr>
        <w:t>form.</w:t>
      </w:r>
    </w:p>
    <w:p w14:paraId="583D059E" w14:textId="77777777" w:rsidR="00F5590C" w:rsidRPr="00C4493D" w:rsidRDefault="00F5590C" w:rsidP="004F1040">
      <w:pPr>
        <w:pStyle w:val="BodyText"/>
        <w:spacing w:before="74"/>
        <w:ind w:left="0" w:right="36"/>
        <w:jc w:val="both"/>
        <w:rPr>
          <w:sz w:val="24"/>
          <w:szCs w:val="24"/>
        </w:rPr>
      </w:pPr>
    </w:p>
    <w:p w14:paraId="3A9C3B59" w14:textId="77777777" w:rsidR="00CD0B0E" w:rsidRDefault="00CD0B0E">
      <w:pPr>
        <w:spacing w:before="13" w:line="220" w:lineRule="exact"/>
      </w:pPr>
    </w:p>
    <w:p w14:paraId="169D9296" w14:textId="77777777" w:rsidR="00CD0B0E" w:rsidRPr="00F9000C" w:rsidRDefault="00EA7F48" w:rsidP="00722538">
      <w:pPr>
        <w:pStyle w:val="Heading1"/>
      </w:pPr>
      <w:bookmarkStart w:id="31" w:name="Establish_Major_Basin_Id’s"/>
      <w:bookmarkStart w:id="32" w:name="_Toc98333412"/>
      <w:bookmarkEnd w:id="31"/>
      <w:r w:rsidRPr="00F9000C">
        <w:t>Establish Major Basin Id’s</w:t>
      </w:r>
      <w:bookmarkEnd w:id="32"/>
    </w:p>
    <w:p w14:paraId="360D4262" w14:textId="77777777" w:rsidR="00CD0B0E" w:rsidRDefault="00CD0B0E">
      <w:pPr>
        <w:spacing w:before="9" w:line="110" w:lineRule="exact"/>
        <w:rPr>
          <w:sz w:val="11"/>
          <w:szCs w:val="11"/>
        </w:rPr>
      </w:pPr>
    </w:p>
    <w:p w14:paraId="35B884CA" w14:textId="77777777" w:rsidR="00CD0B0E" w:rsidRPr="00C4493D" w:rsidRDefault="00EA7F48" w:rsidP="004F1040">
      <w:pPr>
        <w:pStyle w:val="BodyText"/>
        <w:spacing w:before="74"/>
        <w:ind w:left="0" w:right="36"/>
        <w:jc w:val="both"/>
        <w:rPr>
          <w:sz w:val="24"/>
          <w:szCs w:val="24"/>
        </w:rPr>
      </w:pPr>
      <w:r w:rsidRPr="00C4493D">
        <w:rPr>
          <w:sz w:val="24"/>
          <w:szCs w:val="24"/>
        </w:rPr>
        <w:t xml:space="preserve">Select </w:t>
      </w:r>
      <w:r w:rsidR="00594C84" w:rsidRPr="00C4493D">
        <w:rPr>
          <w:b/>
          <w:i/>
          <w:sz w:val="24"/>
          <w:szCs w:val="24"/>
        </w:rPr>
        <w:t>‘</w:t>
      </w:r>
      <w:r w:rsidRPr="00C4493D">
        <w:rPr>
          <w:b/>
          <w:i/>
          <w:sz w:val="24"/>
          <w:szCs w:val="24"/>
        </w:rPr>
        <w:t xml:space="preserve">Hydrology </w:t>
      </w:r>
      <w:r w:rsidR="00594C84" w:rsidRPr="00C4493D">
        <w:rPr>
          <w:b/>
          <w:i/>
          <w:sz w:val="24"/>
          <w:szCs w:val="24"/>
        </w:rPr>
        <w:sym w:font="Wingdings" w:char="F0E8"/>
      </w:r>
      <w:r w:rsidRPr="00C4493D">
        <w:rPr>
          <w:b/>
          <w:i/>
          <w:sz w:val="24"/>
          <w:szCs w:val="24"/>
        </w:rPr>
        <w:t xml:space="preserve"> Major Basins</w:t>
      </w:r>
      <w:r w:rsidR="00594C84" w:rsidRPr="00C4493D">
        <w:rPr>
          <w:b/>
          <w:i/>
          <w:sz w:val="24"/>
          <w:szCs w:val="24"/>
        </w:rPr>
        <w:t>’</w:t>
      </w:r>
      <w:r w:rsidRPr="00C4493D">
        <w:rPr>
          <w:sz w:val="24"/>
          <w:szCs w:val="24"/>
        </w:rPr>
        <w:t xml:space="preserve"> to access the Major Basins data. </w:t>
      </w:r>
      <w:r w:rsidR="00594C84" w:rsidRPr="00C4493D">
        <w:rPr>
          <w:rStyle w:val="BookTitle"/>
          <w:sz w:val="24"/>
          <w:szCs w:val="24"/>
        </w:rPr>
        <w:t>DDMSW</w:t>
      </w:r>
      <w:r w:rsidRPr="00C4493D">
        <w:rPr>
          <w:sz w:val="24"/>
          <w:szCs w:val="24"/>
        </w:rPr>
        <w:t xml:space="preserve"> automatically establishes at least one Major Basin (</w:t>
      </w:r>
      <w:r w:rsidRPr="00C4493D">
        <w:rPr>
          <w:i/>
          <w:sz w:val="24"/>
          <w:szCs w:val="24"/>
        </w:rPr>
        <w:t>01</w:t>
      </w:r>
      <w:r w:rsidRPr="00C4493D">
        <w:rPr>
          <w:sz w:val="24"/>
          <w:szCs w:val="24"/>
        </w:rPr>
        <w:t xml:space="preserve">) when creating a new project. Since we will only have one major basin in this project, there is no need for further modification at this time. The area will be updated when updating the Sub Basins. Click the </w:t>
      </w:r>
      <w:r w:rsidRPr="00C4493D">
        <w:rPr>
          <w:b/>
          <w:i/>
          <w:sz w:val="24"/>
          <w:szCs w:val="24"/>
        </w:rPr>
        <w:t>‘OK’</w:t>
      </w:r>
      <w:r w:rsidRPr="00C4493D">
        <w:rPr>
          <w:sz w:val="24"/>
          <w:szCs w:val="24"/>
        </w:rPr>
        <w:t xml:space="preserve"> button to close the </w:t>
      </w:r>
      <w:r w:rsidR="00594C84" w:rsidRPr="00C4493D">
        <w:rPr>
          <w:rStyle w:val="BookTitle"/>
          <w:sz w:val="24"/>
          <w:szCs w:val="24"/>
        </w:rPr>
        <w:t>Major Basins</w:t>
      </w:r>
      <w:r w:rsidR="00594C84" w:rsidRPr="00C4493D">
        <w:rPr>
          <w:sz w:val="24"/>
          <w:szCs w:val="24"/>
        </w:rPr>
        <w:t xml:space="preserve"> </w:t>
      </w:r>
      <w:r w:rsidRPr="00C4493D">
        <w:rPr>
          <w:sz w:val="24"/>
          <w:szCs w:val="24"/>
        </w:rPr>
        <w:t>form.</w:t>
      </w:r>
    </w:p>
    <w:p w14:paraId="02CB1566" w14:textId="77777777" w:rsidR="00594C84" w:rsidRDefault="00594C84" w:rsidP="004F1040">
      <w:pPr>
        <w:pStyle w:val="BodyText"/>
        <w:spacing w:before="74"/>
        <w:ind w:left="0" w:right="36"/>
        <w:jc w:val="both"/>
      </w:pPr>
    </w:p>
    <w:p w14:paraId="44009FA1" w14:textId="1F9EEE36" w:rsidR="00CD0B0E" w:rsidRDefault="00CD0B0E" w:rsidP="00594C84">
      <w:pPr>
        <w:jc w:val="center"/>
        <w:rPr>
          <w:noProof/>
        </w:rPr>
      </w:pPr>
    </w:p>
    <w:p w14:paraId="1FCC655A" w14:textId="38DC2A05" w:rsidR="0015180B" w:rsidRDefault="0015180B" w:rsidP="00594C84">
      <w:pPr>
        <w:jc w:val="center"/>
        <w:rPr>
          <w:noProof/>
        </w:rPr>
      </w:pPr>
      <w:r>
        <w:rPr>
          <w:noProof/>
        </w:rPr>
        <w:lastRenderedPageBreak/>
        <w:drawing>
          <wp:inline distT="0" distB="0" distL="0" distR="0" wp14:anchorId="7144E04C" wp14:editId="61C6E7D6">
            <wp:extent cx="4742597" cy="3217823"/>
            <wp:effectExtent l="0" t="0" r="1270" b="190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56189" cy="3227045"/>
                    </a:xfrm>
                    <a:prstGeom prst="rect">
                      <a:avLst/>
                    </a:prstGeom>
                  </pic:spPr>
                </pic:pic>
              </a:graphicData>
            </a:graphic>
          </wp:inline>
        </w:drawing>
      </w:r>
    </w:p>
    <w:p w14:paraId="66F8B875" w14:textId="156F2FBC" w:rsidR="00594C84" w:rsidRDefault="00594C84" w:rsidP="00594C84">
      <w:pPr>
        <w:jc w:val="center"/>
        <w:rPr>
          <w:noProof/>
        </w:rPr>
      </w:pPr>
    </w:p>
    <w:p w14:paraId="6586FADD" w14:textId="77777777" w:rsidR="00F575DE" w:rsidRDefault="00F575DE" w:rsidP="00594C84">
      <w:pPr>
        <w:jc w:val="center"/>
        <w:rPr>
          <w:noProof/>
        </w:rPr>
      </w:pPr>
    </w:p>
    <w:p w14:paraId="6EC95098" w14:textId="77777777" w:rsidR="00CD0B0E" w:rsidRPr="00F9000C" w:rsidRDefault="00EA7F48" w:rsidP="00722538">
      <w:pPr>
        <w:pStyle w:val="Heading1"/>
      </w:pPr>
      <w:bookmarkStart w:id="33" w:name="Establish_Sub_Basin_and_Land_Use_Data_Us"/>
      <w:bookmarkStart w:id="34" w:name="_Toc98333413"/>
      <w:bookmarkEnd w:id="33"/>
      <w:r w:rsidRPr="00F9000C">
        <w:t xml:space="preserve">Establish </w:t>
      </w:r>
      <w:r w:rsidR="00594C84">
        <w:t xml:space="preserve">the </w:t>
      </w:r>
      <w:r w:rsidRPr="00F9000C">
        <w:t>Sub Basin and Land Use Data Using GIS</w:t>
      </w:r>
      <w:bookmarkEnd w:id="34"/>
    </w:p>
    <w:p w14:paraId="3C25CD3B" w14:textId="77777777" w:rsidR="00CD0B0E" w:rsidRDefault="00CD0B0E">
      <w:pPr>
        <w:spacing w:before="9" w:line="110" w:lineRule="exact"/>
        <w:rPr>
          <w:sz w:val="11"/>
          <w:szCs w:val="11"/>
        </w:rPr>
      </w:pPr>
    </w:p>
    <w:p w14:paraId="113F2D93" w14:textId="77777777" w:rsidR="00CD0B0E" w:rsidRPr="00C4493D" w:rsidRDefault="00EA7F48" w:rsidP="002F5DC9">
      <w:pPr>
        <w:pStyle w:val="BodyText"/>
        <w:spacing w:before="74"/>
        <w:ind w:left="0" w:right="36"/>
        <w:jc w:val="both"/>
        <w:rPr>
          <w:sz w:val="24"/>
          <w:szCs w:val="24"/>
        </w:rPr>
      </w:pPr>
      <w:r w:rsidRPr="00C4493D">
        <w:rPr>
          <w:sz w:val="24"/>
          <w:szCs w:val="24"/>
        </w:rPr>
        <w:t xml:space="preserve">Sub Basin </w:t>
      </w:r>
      <w:r w:rsidR="00ED701A" w:rsidRPr="00C4493D">
        <w:rPr>
          <w:sz w:val="24"/>
          <w:szCs w:val="24"/>
        </w:rPr>
        <w:t>d</w:t>
      </w:r>
      <w:r w:rsidRPr="00C4493D">
        <w:rPr>
          <w:sz w:val="24"/>
          <w:szCs w:val="24"/>
        </w:rPr>
        <w:t>ata can be developed automatically through GIS. If the GIS data is open, make sur</w:t>
      </w:r>
      <w:r w:rsidR="002F5DC9" w:rsidRPr="00C4493D">
        <w:rPr>
          <w:sz w:val="24"/>
          <w:szCs w:val="24"/>
        </w:rPr>
        <w:t xml:space="preserve">e </w:t>
      </w:r>
      <w:r w:rsidRPr="00C4493D">
        <w:rPr>
          <w:sz w:val="24"/>
          <w:szCs w:val="24"/>
        </w:rPr>
        <w:t xml:space="preserve">nothing is in </w:t>
      </w:r>
      <w:r w:rsidR="00594C84" w:rsidRPr="00C4493D">
        <w:rPr>
          <w:sz w:val="24"/>
          <w:szCs w:val="24"/>
        </w:rPr>
        <w:t xml:space="preserve">the </w:t>
      </w:r>
      <w:r w:rsidRPr="00C4493D">
        <w:rPr>
          <w:sz w:val="24"/>
          <w:szCs w:val="24"/>
        </w:rPr>
        <w:t>Edit mode.</w:t>
      </w:r>
    </w:p>
    <w:p w14:paraId="3FC40B69" w14:textId="77777777" w:rsidR="002F5DC9" w:rsidRPr="00C4493D" w:rsidRDefault="002F5DC9" w:rsidP="002F5DC9">
      <w:pPr>
        <w:pStyle w:val="BodyText"/>
        <w:spacing w:before="74"/>
        <w:ind w:left="0" w:right="36"/>
        <w:jc w:val="both"/>
        <w:rPr>
          <w:sz w:val="24"/>
          <w:szCs w:val="24"/>
        </w:rPr>
      </w:pPr>
    </w:p>
    <w:p w14:paraId="5EF69F06" w14:textId="683F4730" w:rsidR="00CD0B0E" w:rsidRPr="00C4493D" w:rsidRDefault="00EA7F48" w:rsidP="00D761BB">
      <w:pPr>
        <w:pStyle w:val="BodyText"/>
        <w:numPr>
          <w:ilvl w:val="0"/>
          <w:numId w:val="1"/>
        </w:numPr>
        <w:tabs>
          <w:tab w:val="left" w:pos="1200"/>
        </w:tabs>
        <w:spacing w:before="6"/>
        <w:ind w:left="1199"/>
        <w:jc w:val="both"/>
        <w:rPr>
          <w:sz w:val="24"/>
          <w:szCs w:val="24"/>
        </w:rPr>
      </w:pPr>
      <w:r w:rsidRPr="00C4493D">
        <w:rPr>
          <w:sz w:val="24"/>
          <w:szCs w:val="24"/>
        </w:rPr>
        <w:t>Digitize</w:t>
      </w:r>
      <w:r w:rsidRPr="00C4493D">
        <w:rPr>
          <w:spacing w:val="-1"/>
          <w:sz w:val="24"/>
          <w:szCs w:val="24"/>
        </w:rPr>
        <w:t xml:space="preserve"> </w:t>
      </w:r>
      <w:r w:rsidRPr="00C4493D">
        <w:rPr>
          <w:sz w:val="24"/>
          <w:szCs w:val="24"/>
        </w:rPr>
        <w:t>the</w:t>
      </w:r>
      <w:r w:rsidRPr="00C4493D">
        <w:rPr>
          <w:spacing w:val="-1"/>
          <w:sz w:val="24"/>
          <w:szCs w:val="24"/>
        </w:rPr>
        <w:t xml:space="preserve"> </w:t>
      </w:r>
      <w:r w:rsidR="007B5FC7" w:rsidRPr="00C4493D">
        <w:rPr>
          <w:spacing w:val="-1"/>
          <w:sz w:val="24"/>
          <w:szCs w:val="24"/>
        </w:rPr>
        <w:t>S</w:t>
      </w:r>
      <w:r w:rsidRPr="00C4493D">
        <w:rPr>
          <w:sz w:val="24"/>
          <w:szCs w:val="24"/>
        </w:rPr>
        <w:t>ub</w:t>
      </w:r>
      <w:r w:rsidRPr="00C4493D">
        <w:rPr>
          <w:spacing w:val="-1"/>
          <w:sz w:val="24"/>
          <w:szCs w:val="24"/>
        </w:rPr>
        <w:t xml:space="preserve"> </w:t>
      </w:r>
      <w:r w:rsidR="007B5FC7" w:rsidRPr="00C4493D">
        <w:rPr>
          <w:spacing w:val="-1"/>
          <w:sz w:val="24"/>
          <w:szCs w:val="24"/>
        </w:rPr>
        <w:t>B</w:t>
      </w:r>
      <w:r w:rsidRPr="00C4493D">
        <w:rPr>
          <w:sz w:val="24"/>
          <w:szCs w:val="24"/>
        </w:rPr>
        <w:t>asin</w:t>
      </w:r>
      <w:r w:rsidRPr="00C4493D">
        <w:rPr>
          <w:spacing w:val="-1"/>
          <w:sz w:val="24"/>
          <w:szCs w:val="24"/>
        </w:rPr>
        <w:t xml:space="preserve"> </w:t>
      </w:r>
      <w:r w:rsidRPr="00C4493D">
        <w:rPr>
          <w:sz w:val="24"/>
          <w:szCs w:val="24"/>
        </w:rPr>
        <w:t>polygons</w:t>
      </w:r>
      <w:r w:rsidR="00822C2E" w:rsidRPr="00C4493D">
        <w:rPr>
          <w:sz w:val="24"/>
          <w:szCs w:val="24"/>
        </w:rPr>
        <w:t xml:space="preserve"> (</w:t>
      </w:r>
      <w:r w:rsidR="00822C2E" w:rsidRPr="00C4493D">
        <w:rPr>
          <w:i/>
          <w:sz w:val="24"/>
          <w:szCs w:val="24"/>
        </w:rPr>
        <w:t>SUBBASINS.SHP</w:t>
      </w:r>
      <w:r w:rsidR="00822C2E" w:rsidRPr="00C4493D">
        <w:rPr>
          <w:sz w:val="24"/>
          <w:szCs w:val="24"/>
        </w:rPr>
        <w:t>)</w:t>
      </w:r>
      <w:r w:rsidR="007B5FC7" w:rsidRPr="00C4493D">
        <w:rPr>
          <w:sz w:val="24"/>
          <w:szCs w:val="24"/>
        </w:rPr>
        <w:t>. Create two attribute fields</w:t>
      </w:r>
      <w:r w:rsidR="00FC2C43" w:rsidRPr="00C4493D">
        <w:rPr>
          <w:sz w:val="24"/>
          <w:szCs w:val="24"/>
        </w:rPr>
        <w:t xml:space="preserve"> for the </w:t>
      </w:r>
      <w:r w:rsidR="00ED701A" w:rsidRPr="00C4493D">
        <w:rPr>
          <w:sz w:val="24"/>
          <w:szCs w:val="24"/>
        </w:rPr>
        <w:t>S</w:t>
      </w:r>
      <w:r w:rsidR="00FC2C43" w:rsidRPr="00C4493D">
        <w:rPr>
          <w:sz w:val="24"/>
          <w:szCs w:val="24"/>
        </w:rPr>
        <w:t xml:space="preserve">ub </w:t>
      </w:r>
      <w:r w:rsidR="00ED701A" w:rsidRPr="00C4493D">
        <w:rPr>
          <w:sz w:val="24"/>
          <w:szCs w:val="24"/>
        </w:rPr>
        <w:t>B</w:t>
      </w:r>
      <w:r w:rsidR="00FC2C43" w:rsidRPr="00C4493D">
        <w:rPr>
          <w:sz w:val="24"/>
          <w:szCs w:val="24"/>
        </w:rPr>
        <w:t>asins</w:t>
      </w:r>
      <w:r w:rsidR="007B5FC7" w:rsidRPr="00C4493D">
        <w:rPr>
          <w:sz w:val="24"/>
          <w:szCs w:val="24"/>
        </w:rPr>
        <w:t xml:space="preserve">, namely: </w:t>
      </w:r>
      <w:r w:rsidRPr="00C4493D">
        <w:rPr>
          <w:spacing w:val="-1"/>
          <w:sz w:val="24"/>
          <w:szCs w:val="24"/>
        </w:rPr>
        <w:t xml:space="preserve"> </w:t>
      </w:r>
      <w:r w:rsidRPr="00C4493D">
        <w:rPr>
          <w:b/>
          <w:sz w:val="24"/>
          <w:szCs w:val="24"/>
        </w:rPr>
        <w:t>A</w:t>
      </w:r>
      <w:r w:rsidR="007B5FC7" w:rsidRPr="00C4493D">
        <w:rPr>
          <w:b/>
          <w:sz w:val="24"/>
          <w:szCs w:val="24"/>
        </w:rPr>
        <w:t>reaID</w:t>
      </w:r>
      <w:r w:rsidRPr="00C4493D">
        <w:rPr>
          <w:spacing w:val="-1"/>
          <w:sz w:val="24"/>
          <w:szCs w:val="24"/>
        </w:rPr>
        <w:t xml:space="preserve"> </w:t>
      </w:r>
      <w:r w:rsidRPr="00C4493D">
        <w:rPr>
          <w:sz w:val="24"/>
          <w:szCs w:val="24"/>
        </w:rPr>
        <w:t>and</w:t>
      </w:r>
      <w:r w:rsidR="007B5FC7" w:rsidRPr="00C4493D">
        <w:rPr>
          <w:sz w:val="24"/>
          <w:szCs w:val="24"/>
        </w:rPr>
        <w:t xml:space="preserve"> </w:t>
      </w:r>
      <w:del w:id="35" w:author="Roberto Marivela Colmenarejo - FCDX" w:date="2019-02-27T13:14:00Z">
        <w:r w:rsidRPr="00C4493D" w:rsidDel="007D63C2">
          <w:rPr>
            <w:spacing w:val="-1"/>
            <w:sz w:val="24"/>
            <w:szCs w:val="24"/>
          </w:rPr>
          <w:delText xml:space="preserve"> </w:delText>
        </w:r>
      </w:del>
      <w:r w:rsidRPr="00C4493D">
        <w:rPr>
          <w:b/>
          <w:sz w:val="24"/>
          <w:szCs w:val="24"/>
        </w:rPr>
        <w:t>Basin</w:t>
      </w:r>
      <w:r w:rsidR="007B5FC7" w:rsidRPr="00C4493D">
        <w:rPr>
          <w:b/>
          <w:sz w:val="24"/>
          <w:szCs w:val="24"/>
        </w:rPr>
        <w:t>ID</w:t>
      </w:r>
      <w:r w:rsidR="007B5FC7" w:rsidRPr="00C4493D">
        <w:rPr>
          <w:sz w:val="24"/>
          <w:szCs w:val="24"/>
        </w:rPr>
        <w:t>.</w:t>
      </w:r>
      <w:r w:rsidRPr="00C4493D">
        <w:rPr>
          <w:spacing w:val="-1"/>
          <w:sz w:val="24"/>
          <w:szCs w:val="24"/>
        </w:rPr>
        <w:t xml:space="preserve"> </w:t>
      </w:r>
      <w:r w:rsidR="007B5FC7" w:rsidRPr="00C4493D">
        <w:rPr>
          <w:sz w:val="24"/>
          <w:szCs w:val="24"/>
        </w:rPr>
        <w:t xml:space="preserve">For each </w:t>
      </w:r>
      <w:r w:rsidR="00ED701A" w:rsidRPr="00C4493D">
        <w:rPr>
          <w:sz w:val="24"/>
          <w:szCs w:val="24"/>
        </w:rPr>
        <w:t>S</w:t>
      </w:r>
      <w:r w:rsidR="007B5FC7" w:rsidRPr="00C4493D">
        <w:rPr>
          <w:sz w:val="24"/>
          <w:szCs w:val="24"/>
        </w:rPr>
        <w:t xml:space="preserve">ub </w:t>
      </w:r>
      <w:r w:rsidR="00ED701A" w:rsidRPr="00C4493D">
        <w:rPr>
          <w:sz w:val="24"/>
          <w:szCs w:val="24"/>
        </w:rPr>
        <w:t>B</w:t>
      </w:r>
      <w:r w:rsidR="007B5FC7" w:rsidRPr="00C4493D">
        <w:rPr>
          <w:sz w:val="24"/>
          <w:szCs w:val="24"/>
        </w:rPr>
        <w:t xml:space="preserve">asin, </w:t>
      </w:r>
      <w:r w:rsidR="00FC2C43" w:rsidRPr="00C4493D">
        <w:rPr>
          <w:sz w:val="24"/>
          <w:szCs w:val="24"/>
        </w:rPr>
        <w:t>enter</w:t>
      </w:r>
      <w:r w:rsidR="007B5FC7" w:rsidRPr="00C4493D">
        <w:rPr>
          <w:sz w:val="24"/>
          <w:szCs w:val="24"/>
        </w:rPr>
        <w:t xml:space="preserve"> the</w:t>
      </w:r>
      <w:r w:rsidR="00ED701A" w:rsidRPr="00C4493D">
        <w:rPr>
          <w:sz w:val="24"/>
          <w:szCs w:val="24"/>
        </w:rPr>
        <w:t xml:space="preserve"> data values for these </w:t>
      </w:r>
      <w:r w:rsidR="007B5FC7" w:rsidRPr="00C4493D">
        <w:rPr>
          <w:sz w:val="24"/>
          <w:szCs w:val="24"/>
        </w:rPr>
        <w:t xml:space="preserve">attribute </w:t>
      </w:r>
      <w:r w:rsidR="00ED701A" w:rsidRPr="00C4493D">
        <w:rPr>
          <w:sz w:val="24"/>
          <w:szCs w:val="24"/>
        </w:rPr>
        <w:t xml:space="preserve">fields. </w:t>
      </w:r>
      <w:r w:rsidR="007B5FC7" w:rsidRPr="00C4493D">
        <w:rPr>
          <w:sz w:val="24"/>
          <w:szCs w:val="24"/>
        </w:rPr>
        <w:t>.</w:t>
      </w:r>
    </w:p>
    <w:p w14:paraId="363F87E4" w14:textId="77777777" w:rsidR="00CD0B0E" w:rsidRPr="00C4493D" w:rsidRDefault="00CD0B0E" w:rsidP="00ED701A">
      <w:pPr>
        <w:spacing w:line="120" w:lineRule="exact"/>
        <w:jc w:val="both"/>
        <w:rPr>
          <w:sz w:val="24"/>
          <w:szCs w:val="24"/>
        </w:rPr>
      </w:pPr>
    </w:p>
    <w:p w14:paraId="3E4D0015" w14:textId="77777777" w:rsidR="00CD0B0E" w:rsidRPr="00C4493D" w:rsidRDefault="00EA7F48" w:rsidP="00D761BB">
      <w:pPr>
        <w:pStyle w:val="BodyText"/>
        <w:numPr>
          <w:ilvl w:val="0"/>
          <w:numId w:val="1"/>
        </w:numPr>
        <w:tabs>
          <w:tab w:val="left" w:pos="1200"/>
        </w:tabs>
        <w:ind w:left="1199" w:right="108"/>
        <w:jc w:val="both"/>
        <w:rPr>
          <w:sz w:val="24"/>
          <w:szCs w:val="24"/>
        </w:rPr>
      </w:pPr>
      <w:r w:rsidRPr="00C4493D">
        <w:rPr>
          <w:sz w:val="24"/>
          <w:szCs w:val="24"/>
        </w:rPr>
        <w:t>Digitize</w:t>
      </w:r>
      <w:r w:rsidRPr="00C4493D">
        <w:rPr>
          <w:spacing w:val="10"/>
          <w:sz w:val="24"/>
          <w:szCs w:val="24"/>
        </w:rPr>
        <w:t xml:space="preserve"> </w:t>
      </w:r>
      <w:r w:rsidRPr="00C4493D">
        <w:rPr>
          <w:sz w:val="24"/>
          <w:szCs w:val="24"/>
        </w:rPr>
        <w:t>the</w:t>
      </w:r>
      <w:r w:rsidRPr="00C4493D">
        <w:rPr>
          <w:spacing w:val="10"/>
          <w:sz w:val="24"/>
          <w:szCs w:val="24"/>
        </w:rPr>
        <w:t xml:space="preserve"> </w:t>
      </w:r>
      <w:r w:rsidR="00ED701A" w:rsidRPr="00C4493D">
        <w:rPr>
          <w:sz w:val="24"/>
          <w:szCs w:val="24"/>
        </w:rPr>
        <w:t>T</w:t>
      </w:r>
      <w:r w:rsidRPr="00C4493D">
        <w:rPr>
          <w:sz w:val="24"/>
          <w:szCs w:val="24"/>
        </w:rPr>
        <w:t>ime</w:t>
      </w:r>
      <w:r w:rsidRPr="00C4493D">
        <w:rPr>
          <w:spacing w:val="10"/>
          <w:sz w:val="24"/>
          <w:szCs w:val="24"/>
        </w:rPr>
        <w:t xml:space="preserve"> </w:t>
      </w:r>
      <w:r w:rsidRPr="00C4493D">
        <w:rPr>
          <w:sz w:val="24"/>
          <w:szCs w:val="24"/>
        </w:rPr>
        <w:t>of</w:t>
      </w:r>
      <w:r w:rsidRPr="00C4493D">
        <w:rPr>
          <w:spacing w:val="10"/>
          <w:sz w:val="24"/>
          <w:szCs w:val="24"/>
        </w:rPr>
        <w:t xml:space="preserve"> </w:t>
      </w:r>
      <w:r w:rsidR="00ED701A" w:rsidRPr="00C4493D">
        <w:rPr>
          <w:spacing w:val="10"/>
          <w:sz w:val="24"/>
          <w:szCs w:val="24"/>
        </w:rPr>
        <w:t>C</w:t>
      </w:r>
      <w:r w:rsidRPr="00C4493D">
        <w:rPr>
          <w:sz w:val="24"/>
          <w:szCs w:val="24"/>
        </w:rPr>
        <w:t>oncentration</w:t>
      </w:r>
      <w:r w:rsidRPr="00C4493D">
        <w:rPr>
          <w:spacing w:val="10"/>
          <w:sz w:val="24"/>
          <w:szCs w:val="24"/>
        </w:rPr>
        <w:t xml:space="preserve"> </w:t>
      </w:r>
      <w:r w:rsidRPr="00C4493D">
        <w:rPr>
          <w:sz w:val="24"/>
          <w:szCs w:val="24"/>
        </w:rPr>
        <w:t>polylines</w:t>
      </w:r>
      <w:r w:rsidR="00ED701A" w:rsidRPr="00C4493D">
        <w:rPr>
          <w:sz w:val="24"/>
          <w:szCs w:val="24"/>
        </w:rPr>
        <w:t xml:space="preserve"> </w:t>
      </w:r>
      <w:r w:rsidR="00822C2E" w:rsidRPr="00C4493D">
        <w:rPr>
          <w:sz w:val="24"/>
          <w:szCs w:val="24"/>
        </w:rPr>
        <w:t>(</w:t>
      </w:r>
      <w:r w:rsidR="00822C2E" w:rsidRPr="00C4493D">
        <w:rPr>
          <w:i/>
          <w:sz w:val="24"/>
          <w:szCs w:val="24"/>
        </w:rPr>
        <w:t>TC.SHP</w:t>
      </w:r>
      <w:r w:rsidR="00822C2E" w:rsidRPr="00C4493D">
        <w:rPr>
          <w:sz w:val="24"/>
          <w:szCs w:val="24"/>
        </w:rPr>
        <w:t xml:space="preserve">) </w:t>
      </w:r>
      <w:r w:rsidR="00ED701A" w:rsidRPr="00C4493D">
        <w:rPr>
          <w:sz w:val="24"/>
          <w:szCs w:val="24"/>
        </w:rPr>
        <w:t>representing the flow paths for the Sub Basins. It is important that the Tc polylines are digitized within the Sub Basin areas,</w:t>
      </w:r>
      <w:r w:rsidR="00822C2E" w:rsidRPr="00C4493D">
        <w:rPr>
          <w:sz w:val="24"/>
          <w:szCs w:val="24"/>
        </w:rPr>
        <w:t xml:space="preserve"> Create two attribute fields for the Tc, namely: </w:t>
      </w:r>
      <w:r w:rsidR="00822C2E" w:rsidRPr="00C4493D">
        <w:rPr>
          <w:b/>
          <w:sz w:val="24"/>
          <w:szCs w:val="24"/>
        </w:rPr>
        <w:t>USGE</w:t>
      </w:r>
      <w:r w:rsidR="00822C2E" w:rsidRPr="00C4493D">
        <w:rPr>
          <w:sz w:val="24"/>
          <w:szCs w:val="24"/>
        </w:rPr>
        <w:t xml:space="preserve"> (which is the upstream ground elevation), and </w:t>
      </w:r>
      <w:r w:rsidR="00822C2E" w:rsidRPr="00C4493D">
        <w:rPr>
          <w:b/>
          <w:sz w:val="24"/>
          <w:szCs w:val="24"/>
        </w:rPr>
        <w:t>DSGE</w:t>
      </w:r>
      <w:r w:rsidR="00822C2E" w:rsidRPr="00C4493D">
        <w:rPr>
          <w:sz w:val="24"/>
          <w:szCs w:val="24"/>
        </w:rPr>
        <w:t xml:space="preserve"> (which is the downstream ground elevation). </w:t>
      </w:r>
      <w:r w:rsidRPr="00C4493D">
        <w:rPr>
          <w:sz w:val="24"/>
          <w:szCs w:val="24"/>
        </w:rPr>
        <w:t>It</w:t>
      </w:r>
      <w:r w:rsidRPr="00C4493D">
        <w:rPr>
          <w:spacing w:val="16"/>
          <w:sz w:val="24"/>
          <w:szCs w:val="24"/>
        </w:rPr>
        <w:t xml:space="preserve"> </w:t>
      </w:r>
      <w:r w:rsidRPr="00C4493D">
        <w:rPr>
          <w:sz w:val="24"/>
          <w:szCs w:val="24"/>
        </w:rPr>
        <w:t>is</w:t>
      </w:r>
      <w:r w:rsidRPr="00C4493D">
        <w:rPr>
          <w:spacing w:val="16"/>
          <w:sz w:val="24"/>
          <w:szCs w:val="24"/>
        </w:rPr>
        <w:t xml:space="preserve"> </w:t>
      </w:r>
      <w:r w:rsidRPr="00C4493D">
        <w:rPr>
          <w:sz w:val="24"/>
          <w:szCs w:val="24"/>
        </w:rPr>
        <w:t>not</w:t>
      </w:r>
      <w:r w:rsidRPr="00C4493D">
        <w:rPr>
          <w:spacing w:val="16"/>
          <w:sz w:val="24"/>
          <w:szCs w:val="24"/>
        </w:rPr>
        <w:t xml:space="preserve"> </w:t>
      </w:r>
      <w:r w:rsidRPr="00C4493D">
        <w:rPr>
          <w:sz w:val="24"/>
          <w:szCs w:val="24"/>
        </w:rPr>
        <w:t>necessary</w:t>
      </w:r>
      <w:r w:rsidRPr="00C4493D">
        <w:rPr>
          <w:spacing w:val="16"/>
          <w:sz w:val="24"/>
          <w:szCs w:val="24"/>
        </w:rPr>
        <w:t xml:space="preserve"> </w:t>
      </w:r>
      <w:r w:rsidRPr="00C4493D">
        <w:rPr>
          <w:sz w:val="24"/>
          <w:szCs w:val="24"/>
        </w:rPr>
        <w:t>to</w:t>
      </w:r>
      <w:r w:rsidRPr="00C4493D">
        <w:rPr>
          <w:spacing w:val="18"/>
          <w:sz w:val="24"/>
          <w:szCs w:val="24"/>
        </w:rPr>
        <w:t xml:space="preserve"> </w:t>
      </w:r>
      <w:r w:rsidRPr="00C4493D">
        <w:rPr>
          <w:sz w:val="24"/>
          <w:szCs w:val="24"/>
        </w:rPr>
        <w:t>enter</w:t>
      </w:r>
      <w:r w:rsidRPr="00C4493D">
        <w:rPr>
          <w:spacing w:val="16"/>
          <w:sz w:val="24"/>
          <w:szCs w:val="24"/>
        </w:rPr>
        <w:t xml:space="preserve"> </w:t>
      </w:r>
      <w:r w:rsidRPr="00C4493D">
        <w:rPr>
          <w:sz w:val="24"/>
          <w:szCs w:val="24"/>
        </w:rPr>
        <w:t>any</w:t>
      </w:r>
      <w:r w:rsidRPr="00C4493D">
        <w:rPr>
          <w:spacing w:val="15"/>
          <w:sz w:val="24"/>
          <w:szCs w:val="24"/>
        </w:rPr>
        <w:t xml:space="preserve"> </w:t>
      </w:r>
      <w:r w:rsidRPr="00C4493D">
        <w:rPr>
          <w:sz w:val="24"/>
          <w:szCs w:val="24"/>
        </w:rPr>
        <w:t>other</w:t>
      </w:r>
      <w:r w:rsidRPr="00C4493D">
        <w:rPr>
          <w:spacing w:val="15"/>
          <w:sz w:val="24"/>
          <w:szCs w:val="24"/>
        </w:rPr>
        <w:t xml:space="preserve"> </w:t>
      </w:r>
      <w:r w:rsidRPr="00C4493D">
        <w:rPr>
          <w:sz w:val="24"/>
          <w:szCs w:val="24"/>
        </w:rPr>
        <w:t>data</w:t>
      </w:r>
      <w:r w:rsidRPr="00C4493D">
        <w:rPr>
          <w:spacing w:val="15"/>
          <w:sz w:val="24"/>
          <w:szCs w:val="24"/>
        </w:rPr>
        <w:t xml:space="preserve"> </w:t>
      </w:r>
      <w:r w:rsidRPr="00C4493D">
        <w:rPr>
          <w:sz w:val="24"/>
          <w:szCs w:val="24"/>
        </w:rPr>
        <w:t>for</w:t>
      </w:r>
      <w:r w:rsidRPr="00C4493D">
        <w:rPr>
          <w:spacing w:val="15"/>
          <w:sz w:val="24"/>
          <w:szCs w:val="24"/>
        </w:rPr>
        <w:t xml:space="preserve"> </w:t>
      </w:r>
      <w:r w:rsidRPr="00C4493D">
        <w:rPr>
          <w:sz w:val="24"/>
          <w:szCs w:val="24"/>
        </w:rPr>
        <w:t>the</w:t>
      </w:r>
      <w:r w:rsidRPr="00C4493D">
        <w:rPr>
          <w:spacing w:val="15"/>
          <w:sz w:val="24"/>
          <w:szCs w:val="24"/>
        </w:rPr>
        <w:t xml:space="preserve"> </w:t>
      </w:r>
      <w:r w:rsidRPr="00C4493D">
        <w:rPr>
          <w:sz w:val="24"/>
          <w:szCs w:val="24"/>
        </w:rPr>
        <w:t>Tc</w:t>
      </w:r>
      <w:r w:rsidRPr="00C4493D">
        <w:rPr>
          <w:spacing w:val="15"/>
          <w:sz w:val="24"/>
          <w:szCs w:val="24"/>
        </w:rPr>
        <w:t xml:space="preserve"> </w:t>
      </w:r>
      <w:r w:rsidRPr="00C4493D">
        <w:rPr>
          <w:sz w:val="24"/>
          <w:szCs w:val="24"/>
        </w:rPr>
        <w:t>polylines.</w:t>
      </w:r>
    </w:p>
    <w:p w14:paraId="2B08FFB2" w14:textId="77777777" w:rsidR="00CD0B0E" w:rsidRPr="00C4493D" w:rsidRDefault="00CD0B0E" w:rsidP="00ED701A">
      <w:pPr>
        <w:spacing w:before="10" w:line="110" w:lineRule="exact"/>
        <w:jc w:val="both"/>
        <w:rPr>
          <w:sz w:val="24"/>
          <w:szCs w:val="24"/>
        </w:rPr>
      </w:pPr>
    </w:p>
    <w:p w14:paraId="13460FE1" w14:textId="77777777" w:rsidR="00CD0B0E" w:rsidRPr="00C4493D" w:rsidRDefault="00EA7F48" w:rsidP="00D761BB">
      <w:pPr>
        <w:pStyle w:val="BodyText"/>
        <w:numPr>
          <w:ilvl w:val="0"/>
          <w:numId w:val="1"/>
        </w:numPr>
        <w:tabs>
          <w:tab w:val="left" w:pos="1200"/>
        </w:tabs>
        <w:ind w:left="1199" w:right="108"/>
        <w:jc w:val="both"/>
        <w:rPr>
          <w:sz w:val="24"/>
          <w:szCs w:val="24"/>
        </w:rPr>
      </w:pPr>
      <w:r w:rsidRPr="00C4493D">
        <w:rPr>
          <w:sz w:val="24"/>
          <w:szCs w:val="24"/>
        </w:rPr>
        <w:t xml:space="preserve">Digitize the </w:t>
      </w:r>
      <w:r w:rsidR="00822C2E" w:rsidRPr="00C4493D">
        <w:rPr>
          <w:sz w:val="24"/>
          <w:szCs w:val="24"/>
        </w:rPr>
        <w:t>L</w:t>
      </w:r>
      <w:r w:rsidRPr="00C4493D">
        <w:rPr>
          <w:sz w:val="24"/>
          <w:szCs w:val="24"/>
        </w:rPr>
        <w:t xml:space="preserve">and </w:t>
      </w:r>
      <w:r w:rsidR="00822C2E" w:rsidRPr="00C4493D">
        <w:rPr>
          <w:sz w:val="24"/>
          <w:szCs w:val="24"/>
        </w:rPr>
        <w:t>U</w:t>
      </w:r>
      <w:r w:rsidRPr="00C4493D">
        <w:rPr>
          <w:sz w:val="24"/>
          <w:szCs w:val="24"/>
        </w:rPr>
        <w:t xml:space="preserve">se polygons </w:t>
      </w:r>
      <w:r w:rsidR="00822C2E" w:rsidRPr="00C4493D">
        <w:rPr>
          <w:sz w:val="24"/>
          <w:szCs w:val="24"/>
        </w:rPr>
        <w:t>(</w:t>
      </w:r>
      <w:r w:rsidR="00822C2E" w:rsidRPr="00C4493D">
        <w:rPr>
          <w:i/>
          <w:sz w:val="24"/>
          <w:szCs w:val="24"/>
        </w:rPr>
        <w:t>LANDUSE.SHP</w:t>
      </w:r>
      <w:r w:rsidR="00822C2E" w:rsidRPr="00C4493D">
        <w:rPr>
          <w:sz w:val="24"/>
          <w:szCs w:val="24"/>
        </w:rPr>
        <w:t xml:space="preserve">) </w:t>
      </w:r>
      <w:r w:rsidRPr="00C4493D">
        <w:rPr>
          <w:sz w:val="24"/>
          <w:szCs w:val="24"/>
        </w:rPr>
        <w:t>or obtain it from appropriate authorit</w:t>
      </w:r>
      <w:r w:rsidR="00822C2E" w:rsidRPr="00C4493D">
        <w:rPr>
          <w:sz w:val="24"/>
          <w:szCs w:val="24"/>
        </w:rPr>
        <w:t>ies</w:t>
      </w:r>
      <w:r w:rsidRPr="00C4493D">
        <w:rPr>
          <w:sz w:val="24"/>
          <w:szCs w:val="24"/>
        </w:rPr>
        <w:t>)</w:t>
      </w:r>
      <w:r w:rsidR="00822C2E" w:rsidRPr="00C4493D">
        <w:rPr>
          <w:sz w:val="24"/>
          <w:szCs w:val="24"/>
        </w:rPr>
        <w:t xml:space="preserve">. </w:t>
      </w:r>
      <w:r w:rsidRPr="00C4493D">
        <w:rPr>
          <w:sz w:val="24"/>
          <w:szCs w:val="24"/>
        </w:rPr>
        <w:t xml:space="preserve"> </w:t>
      </w:r>
      <w:r w:rsidR="00822C2E" w:rsidRPr="00C4493D">
        <w:rPr>
          <w:sz w:val="24"/>
          <w:szCs w:val="24"/>
        </w:rPr>
        <w:t xml:space="preserve">Create one attribute field called, </w:t>
      </w:r>
      <w:r w:rsidR="00822C2E" w:rsidRPr="00C4493D">
        <w:rPr>
          <w:b/>
          <w:sz w:val="24"/>
          <w:szCs w:val="24"/>
        </w:rPr>
        <w:t>LUCODE</w:t>
      </w:r>
      <w:r w:rsidR="00822C2E" w:rsidRPr="00C4493D">
        <w:rPr>
          <w:sz w:val="24"/>
          <w:szCs w:val="24"/>
        </w:rPr>
        <w:t xml:space="preserve">, and enter </w:t>
      </w:r>
      <w:r w:rsidRPr="00C4493D">
        <w:rPr>
          <w:sz w:val="24"/>
          <w:szCs w:val="24"/>
        </w:rPr>
        <w:t xml:space="preserve">the land use code </w:t>
      </w:r>
      <w:r w:rsidR="00822C2E" w:rsidRPr="00C4493D">
        <w:rPr>
          <w:sz w:val="24"/>
          <w:szCs w:val="24"/>
        </w:rPr>
        <w:t xml:space="preserve">for each land use polygon. </w:t>
      </w:r>
      <w:r w:rsidRPr="00C4493D">
        <w:rPr>
          <w:sz w:val="24"/>
          <w:szCs w:val="24"/>
        </w:rPr>
        <w:t xml:space="preserve">The land use codes </w:t>
      </w:r>
      <w:r w:rsidR="00822C2E" w:rsidRPr="00C4493D">
        <w:rPr>
          <w:sz w:val="24"/>
          <w:szCs w:val="24"/>
        </w:rPr>
        <w:t xml:space="preserve">used for the project should match the land use codes in the </w:t>
      </w:r>
      <w:r w:rsidRPr="00C4493D">
        <w:rPr>
          <w:sz w:val="24"/>
          <w:szCs w:val="24"/>
        </w:rPr>
        <w:t>land use defaults.</w:t>
      </w:r>
    </w:p>
    <w:p w14:paraId="01DBF7C5" w14:textId="77777777" w:rsidR="00E02DFF" w:rsidRDefault="00E02DFF" w:rsidP="00E02DFF">
      <w:pPr>
        <w:pStyle w:val="ListParagraph"/>
      </w:pPr>
    </w:p>
    <w:p w14:paraId="6EBCE98D" w14:textId="77777777" w:rsidR="00E02DFF" w:rsidRDefault="00E02DFF" w:rsidP="009328CF">
      <w:pPr>
        <w:pStyle w:val="BodyText"/>
        <w:tabs>
          <w:tab w:val="left" w:pos="1200"/>
        </w:tabs>
        <w:ind w:left="810" w:right="108"/>
        <w:jc w:val="both"/>
      </w:pPr>
    </w:p>
    <w:p w14:paraId="6058ADC6" w14:textId="77777777" w:rsidR="00CD0B0E" w:rsidRDefault="00CD0B0E">
      <w:pPr>
        <w:spacing w:before="2" w:line="150" w:lineRule="exact"/>
        <w:rPr>
          <w:sz w:val="15"/>
          <w:szCs w:val="15"/>
        </w:rPr>
      </w:pPr>
    </w:p>
    <w:p w14:paraId="450F76E5" w14:textId="77777777" w:rsidR="00CD0B0E" w:rsidRPr="002F5DC9" w:rsidRDefault="004B731E" w:rsidP="009328CF">
      <w:pPr>
        <w:ind w:left="900"/>
        <w:jc w:val="center"/>
      </w:pPr>
      <w:r>
        <w:rPr>
          <w:noProof/>
        </w:rPr>
        <w:lastRenderedPageBreak/>
        <w:drawing>
          <wp:inline distT="0" distB="0" distL="0" distR="0" wp14:anchorId="75B8310B" wp14:editId="363E6B55">
            <wp:extent cx="5112385" cy="431228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2385" cy="4312285"/>
                    </a:xfrm>
                    <a:prstGeom prst="rect">
                      <a:avLst/>
                    </a:prstGeom>
                    <a:solidFill>
                      <a:schemeClr val="tx1">
                        <a:lumMod val="100000"/>
                        <a:lumOff val="0"/>
                      </a:schemeClr>
                    </a:solidFill>
                    <a:ln>
                      <a:noFill/>
                    </a:ln>
                  </pic:spPr>
                </pic:pic>
              </a:graphicData>
            </a:graphic>
          </wp:inline>
        </w:drawing>
      </w:r>
    </w:p>
    <w:p w14:paraId="7D511398" w14:textId="77777777" w:rsidR="00CD0B0E" w:rsidRPr="002F5DC9" w:rsidRDefault="00CD0B0E" w:rsidP="002F5DC9">
      <w:pPr>
        <w:jc w:val="center"/>
        <w:sectPr w:rsidR="00CD0B0E" w:rsidRPr="002F5DC9" w:rsidSect="002D1F77">
          <w:footerReference w:type="default" r:id="rId24"/>
          <w:pgSz w:w="12240" w:h="15840"/>
          <w:pgMar w:top="1440" w:right="1296" w:bottom="1008" w:left="1728" w:header="0" w:footer="924" w:gutter="0"/>
          <w:pgNumType w:start="1"/>
          <w:cols w:space="720"/>
        </w:sectPr>
      </w:pPr>
    </w:p>
    <w:p w14:paraId="2A699758" w14:textId="357DDBD2" w:rsidR="00CD0B0E" w:rsidRPr="00C4493D" w:rsidRDefault="00EA7F48" w:rsidP="002F5DC9">
      <w:pPr>
        <w:pStyle w:val="BodyText"/>
        <w:spacing w:before="74"/>
        <w:ind w:left="0" w:right="36"/>
        <w:jc w:val="both"/>
        <w:rPr>
          <w:sz w:val="24"/>
          <w:szCs w:val="24"/>
        </w:rPr>
      </w:pPr>
      <w:r w:rsidRPr="00C4493D">
        <w:rPr>
          <w:sz w:val="24"/>
          <w:szCs w:val="24"/>
        </w:rPr>
        <w:t>When all the data has been digitized</w:t>
      </w:r>
      <w:r w:rsidR="009328CF" w:rsidRPr="00C4493D">
        <w:rPr>
          <w:sz w:val="24"/>
          <w:szCs w:val="24"/>
        </w:rPr>
        <w:t>,</w:t>
      </w:r>
      <w:r w:rsidRPr="00C4493D">
        <w:rPr>
          <w:sz w:val="24"/>
          <w:szCs w:val="24"/>
        </w:rPr>
        <w:t xml:space="preserve"> go to </w:t>
      </w:r>
      <w:r w:rsidR="009328CF" w:rsidRPr="00C4493D">
        <w:rPr>
          <w:b/>
          <w:i/>
          <w:sz w:val="24"/>
          <w:szCs w:val="24"/>
        </w:rPr>
        <w:t>‘</w:t>
      </w:r>
      <w:r w:rsidRPr="00C4493D">
        <w:rPr>
          <w:b/>
          <w:i/>
          <w:sz w:val="24"/>
          <w:szCs w:val="24"/>
        </w:rPr>
        <w:t>Maps</w:t>
      </w:r>
      <w:r w:rsidR="009328CF" w:rsidRPr="00C4493D">
        <w:rPr>
          <w:b/>
          <w:i/>
          <w:sz w:val="24"/>
          <w:szCs w:val="24"/>
        </w:rPr>
        <w:t xml:space="preserve"> </w:t>
      </w:r>
      <w:r w:rsidR="009328CF" w:rsidRPr="00C4493D">
        <w:rPr>
          <w:b/>
          <w:i/>
          <w:sz w:val="24"/>
          <w:szCs w:val="24"/>
        </w:rPr>
        <w:sym w:font="Wingdings" w:char="F0E8"/>
      </w:r>
      <w:r w:rsidRPr="00C4493D">
        <w:rPr>
          <w:b/>
          <w:i/>
          <w:sz w:val="24"/>
          <w:szCs w:val="24"/>
        </w:rPr>
        <w:t>Update Hydrology</w:t>
      </w:r>
      <w:r w:rsidR="009328CF" w:rsidRPr="00C4493D">
        <w:rPr>
          <w:b/>
          <w:i/>
          <w:sz w:val="24"/>
          <w:szCs w:val="24"/>
        </w:rPr>
        <w:t>’</w:t>
      </w:r>
      <w:r w:rsidRPr="00C4493D">
        <w:rPr>
          <w:sz w:val="24"/>
          <w:szCs w:val="24"/>
        </w:rPr>
        <w:t xml:space="preserve">. Check </w:t>
      </w:r>
      <w:r w:rsidR="009328CF" w:rsidRPr="00C4493D">
        <w:rPr>
          <w:sz w:val="24"/>
          <w:szCs w:val="24"/>
        </w:rPr>
        <w:t xml:space="preserve">the </w:t>
      </w:r>
      <w:r w:rsidRPr="00C4493D">
        <w:rPr>
          <w:b/>
          <w:sz w:val="24"/>
          <w:szCs w:val="24"/>
        </w:rPr>
        <w:t>Land Use</w:t>
      </w:r>
      <w:r w:rsidRPr="00C4493D">
        <w:rPr>
          <w:sz w:val="24"/>
          <w:szCs w:val="24"/>
        </w:rPr>
        <w:t xml:space="preserve"> and </w:t>
      </w:r>
      <w:r w:rsidRPr="00C4493D">
        <w:rPr>
          <w:b/>
          <w:sz w:val="24"/>
          <w:szCs w:val="24"/>
        </w:rPr>
        <w:t>Tc</w:t>
      </w:r>
      <w:r w:rsidRPr="00C4493D">
        <w:rPr>
          <w:sz w:val="24"/>
          <w:szCs w:val="24"/>
        </w:rPr>
        <w:t xml:space="preserve"> </w:t>
      </w:r>
      <w:r w:rsidR="009328CF" w:rsidRPr="00C4493D">
        <w:rPr>
          <w:sz w:val="24"/>
          <w:szCs w:val="24"/>
        </w:rPr>
        <w:t xml:space="preserve">checkboxes </w:t>
      </w:r>
      <w:r w:rsidRPr="00C4493D">
        <w:rPr>
          <w:sz w:val="24"/>
          <w:szCs w:val="24"/>
        </w:rPr>
        <w:t xml:space="preserve">in the </w:t>
      </w:r>
      <w:r w:rsidRPr="00C4493D">
        <w:rPr>
          <w:rStyle w:val="BookTitle"/>
          <w:sz w:val="24"/>
          <w:szCs w:val="24"/>
        </w:rPr>
        <w:t>Update Options</w:t>
      </w:r>
      <w:r w:rsidRPr="00C4493D">
        <w:rPr>
          <w:sz w:val="24"/>
          <w:szCs w:val="24"/>
        </w:rPr>
        <w:t xml:space="preserve"> </w:t>
      </w:r>
      <w:r w:rsidR="009328CF" w:rsidRPr="00C4493D">
        <w:rPr>
          <w:sz w:val="24"/>
          <w:szCs w:val="24"/>
        </w:rPr>
        <w:t>group data. M</w:t>
      </w:r>
      <w:r w:rsidRPr="00C4493D">
        <w:rPr>
          <w:sz w:val="24"/>
          <w:szCs w:val="24"/>
        </w:rPr>
        <w:t xml:space="preserve">ake sure the </w:t>
      </w:r>
      <w:r w:rsidRPr="00C4493D">
        <w:rPr>
          <w:b/>
          <w:sz w:val="24"/>
          <w:szCs w:val="24"/>
        </w:rPr>
        <w:t xml:space="preserve">Major </w:t>
      </w:r>
      <w:r w:rsidRPr="00E452A7">
        <w:rPr>
          <w:b/>
          <w:sz w:val="24"/>
          <w:szCs w:val="24"/>
        </w:rPr>
        <w:t>Basin</w:t>
      </w:r>
      <w:r w:rsidRPr="00E452A7">
        <w:rPr>
          <w:sz w:val="24"/>
          <w:szCs w:val="24"/>
        </w:rPr>
        <w:t xml:space="preserve"> </w:t>
      </w:r>
      <w:r w:rsidR="009328CF" w:rsidRPr="00E452A7">
        <w:rPr>
          <w:i/>
          <w:sz w:val="24"/>
          <w:szCs w:val="24"/>
        </w:rPr>
        <w:t>‘01’</w:t>
      </w:r>
      <w:r w:rsidR="009328CF" w:rsidRPr="00E452A7">
        <w:rPr>
          <w:sz w:val="24"/>
          <w:szCs w:val="24"/>
        </w:rPr>
        <w:t xml:space="preserve"> </w:t>
      </w:r>
      <w:r w:rsidRPr="00E452A7">
        <w:rPr>
          <w:sz w:val="24"/>
          <w:szCs w:val="24"/>
        </w:rPr>
        <w:t xml:space="preserve">is selected. </w:t>
      </w:r>
      <w:r w:rsidR="009328CF" w:rsidRPr="00E452A7">
        <w:rPr>
          <w:sz w:val="24"/>
          <w:szCs w:val="24"/>
        </w:rPr>
        <w:t xml:space="preserve">Select the Sub Basins, Land Use and Tc maps (i.e., </w:t>
      </w:r>
      <w:r w:rsidR="009328CF" w:rsidRPr="00E452A7">
        <w:rPr>
          <w:i/>
          <w:sz w:val="24"/>
          <w:szCs w:val="24"/>
        </w:rPr>
        <w:t>SUBBASINS.SHP, LANDUSE.SHP</w:t>
      </w:r>
      <w:r w:rsidR="009328CF" w:rsidRPr="00E452A7">
        <w:rPr>
          <w:sz w:val="24"/>
          <w:szCs w:val="24"/>
        </w:rPr>
        <w:t xml:space="preserve">, and </w:t>
      </w:r>
      <w:r w:rsidR="009328CF" w:rsidRPr="00E452A7">
        <w:rPr>
          <w:i/>
          <w:sz w:val="24"/>
          <w:szCs w:val="24"/>
        </w:rPr>
        <w:t>TC.SHP</w:t>
      </w:r>
      <w:r w:rsidR="009328CF" w:rsidRPr="00E452A7">
        <w:rPr>
          <w:sz w:val="24"/>
          <w:szCs w:val="24"/>
        </w:rPr>
        <w:t xml:space="preserve">) using the adjacent buttons. On the </w:t>
      </w:r>
      <w:r w:rsidR="009328CF" w:rsidRPr="00E452A7">
        <w:rPr>
          <w:b/>
          <w:sz w:val="24"/>
          <w:szCs w:val="24"/>
        </w:rPr>
        <w:t>Land Use Code</w:t>
      </w:r>
      <w:r w:rsidR="009328CF" w:rsidRPr="00E452A7">
        <w:rPr>
          <w:sz w:val="24"/>
          <w:szCs w:val="24"/>
        </w:rPr>
        <w:t xml:space="preserve"> textbox, enter </w:t>
      </w:r>
      <w:r w:rsidR="009328CF" w:rsidRPr="00E452A7">
        <w:rPr>
          <w:i/>
          <w:sz w:val="24"/>
          <w:szCs w:val="24"/>
        </w:rPr>
        <w:t>‘LUCODE’</w:t>
      </w:r>
      <w:r w:rsidR="009328CF" w:rsidRPr="00E452A7">
        <w:rPr>
          <w:sz w:val="24"/>
          <w:szCs w:val="24"/>
        </w:rPr>
        <w:t>. C</w:t>
      </w:r>
      <w:r w:rsidRPr="00E452A7">
        <w:rPr>
          <w:sz w:val="24"/>
          <w:szCs w:val="24"/>
        </w:rPr>
        <w:t xml:space="preserve">lick </w:t>
      </w:r>
      <w:r w:rsidR="009328CF" w:rsidRPr="00E452A7">
        <w:rPr>
          <w:sz w:val="24"/>
          <w:szCs w:val="24"/>
        </w:rPr>
        <w:t>the</w:t>
      </w:r>
      <w:r w:rsidR="003862B2">
        <w:rPr>
          <w:sz w:val="24"/>
          <w:szCs w:val="24"/>
        </w:rPr>
        <w:t xml:space="preserve"> </w:t>
      </w:r>
      <w:r w:rsidR="003862B2" w:rsidRPr="00E452A7">
        <w:rPr>
          <w:b/>
          <w:i/>
          <w:sz w:val="24"/>
          <w:szCs w:val="24"/>
        </w:rPr>
        <w:t>‘</w:t>
      </w:r>
      <w:r w:rsidR="003862B2">
        <w:rPr>
          <w:b/>
          <w:i/>
          <w:sz w:val="24"/>
          <w:szCs w:val="24"/>
        </w:rPr>
        <w:t>Save</w:t>
      </w:r>
      <w:r w:rsidR="003862B2" w:rsidRPr="00E452A7">
        <w:rPr>
          <w:b/>
          <w:i/>
          <w:sz w:val="24"/>
          <w:szCs w:val="24"/>
        </w:rPr>
        <w:t>’</w:t>
      </w:r>
      <w:r w:rsidR="003862B2">
        <w:rPr>
          <w:bCs/>
          <w:i/>
          <w:sz w:val="24"/>
          <w:szCs w:val="24"/>
        </w:rPr>
        <w:t xml:space="preserve"> button and then the</w:t>
      </w:r>
      <w:r w:rsidR="009328CF" w:rsidRPr="00E452A7">
        <w:rPr>
          <w:sz w:val="24"/>
          <w:szCs w:val="24"/>
        </w:rPr>
        <w:t xml:space="preserve"> </w:t>
      </w:r>
      <w:r w:rsidR="009328CF" w:rsidRPr="00E452A7">
        <w:rPr>
          <w:b/>
          <w:i/>
          <w:sz w:val="24"/>
          <w:szCs w:val="24"/>
        </w:rPr>
        <w:t>‘</w:t>
      </w:r>
      <w:r w:rsidRPr="00E452A7">
        <w:rPr>
          <w:b/>
          <w:i/>
          <w:sz w:val="24"/>
          <w:szCs w:val="24"/>
        </w:rPr>
        <w:t>Update</w:t>
      </w:r>
      <w:r w:rsidR="009328CF" w:rsidRPr="00E452A7">
        <w:rPr>
          <w:b/>
          <w:i/>
          <w:sz w:val="24"/>
          <w:szCs w:val="24"/>
        </w:rPr>
        <w:t>’</w:t>
      </w:r>
      <w:r w:rsidR="009328CF" w:rsidRPr="00E452A7">
        <w:rPr>
          <w:sz w:val="24"/>
          <w:szCs w:val="24"/>
        </w:rPr>
        <w:t xml:space="preserve"> button </w:t>
      </w:r>
      <w:r w:rsidRPr="00E452A7">
        <w:rPr>
          <w:sz w:val="24"/>
          <w:szCs w:val="24"/>
        </w:rPr>
        <w:t>to load (or update) the Sub Basin</w:t>
      </w:r>
      <w:r w:rsidR="00893020" w:rsidRPr="00E452A7">
        <w:rPr>
          <w:sz w:val="24"/>
          <w:szCs w:val="24"/>
        </w:rPr>
        <w:t xml:space="preserve">, </w:t>
      </w:r>
      <w:r w:rsidRPr="00E452A7">
        <w:rPr>
          <w:sz w:val="24"/>
          <w:szCs w:val="24"/>
        </w:rPr>
        <w:t>Land Use</w:t>
      </w:r>
      <w:r w:rsidR="00893020" w:rsidRPr="00E452A7">
        <w:rPr>
          <w:sz w:val="24"/>
          <w:szCs w:val="24"/>
        </w:rPr>
        <w:t>, and Tc</w:t>
      </w:r>
      <w:r w:rsidRPr="00E452A7">
        <w:rPr>
          <w:sz w:val="24"/>
          <w:szCs w:val="24"/>
        </w:rPr>
        <w:t xml:space="preserve"> data</w:t>
      </w:r>
      <w:r w:rsidR="00893020" w:rsidRPr="00E452A7">
        <w:rPr>
          <w:sz w:val="24"/>
          <w:szCs w:val="24"/>
        </w:rPr>
        <w:t xml:space="preserve"> to be used for</w:t>
      </w:r>
      <w:r w:rsidR="00893020" w:rsidRPr="00C4493D">
        <w:rPr>
          <w:sz w:val="24"/>
          <w:szCs w:val="24"/>
        </w:rPr>
        <w:t xml:space="preserve"> building the hydrologic model of project</w:t>
      </w:r>
      <w:r w:rsidRPr="00C4493D">
        <w:rPr>
          <w:sz w:val="24"/>
          <w:szCs w:val="24"/>
        </w:rPr>
        <w:t>.</w:t>
      </w:r>
    </w:p>
    <w:p w14:paraId="3A73B538" w14:textId="735041F2" w:rsidR="009328CF" w:rsidRDefault="009328CF" w:rsidP="00501DD6">
      <w:pPr>
        <w:pStyle w:val="BodyText"/>
        <w:spacing w:before="74"/>
        <w:ind w:left="0" w:right="36"/>
      </w:pPr>
    </w:p>
    <w:p w14:paraId="4B5D20E1" w14:textId="7B5ADBAE" w:rsidR="00501DD6" w:rsidRDefault="003862B2" w:rsidP="009328CF">
      <w:pPr>
        <w:pStyle w:val="BodyText"/>
        <w:spacing w:before="74"/>
        <w:ind w:left="0" w:right="36"/>
        <w:jc w:val="center"/>
      </w:pPr>
      <w:r>
        <w:rPr>
          <w:noProof/>
        </w:rPr>
        <w:lastRenderedPageBreak/>
        <w:drawing>
          <wp:inline distT="0" distB="0" distL="0" distR="0" wp14:anchorId="67AAA9C1" wp14:editId="0C773B19">
            <wp:extent cx="5852160" cy="39376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852160" cy="3937635"/>
                    </a:xfrm>
                    <a:prstGeom prst="rect">
                      <a:avLst/>
                    </a:prstGeom>
                  </pic:spPr>
                </pic:pic>
              </a:graphicData>
            </a:graphic>
          </wp:inline>
        </w:drawing>
      </w:r>
    </w:p>
    <w:p w14:paraId="0F67E434" w14:textId="77777777" w:rsidR="00CD0B0E" w:rsidRDefault="00CD0B0E">
      <w:pPr>
        <w:spacing w:before="12" w:line="220" w:lineRule="exact"/>
      </w:pPr>
    </w:p>
    <w:p w14:paraId="1FAA63FA" w14:textId="77777777" w:rsidR="000777B1" w:rsidRPr="0021560F" w:rsidRDefault="00EA7F48" w:rsidP="002F5DC9">
      <w:pPr>
        <w:pStyle w:val="BodyText"/>
        <w:spacing w:before="74"/>
        <w:ind w:left="0" w:right="36"/>
        <w:jc w:val="both"/>
        <w:rPr>
          <w:sz w:val="24"/>
          <w:szCs w:val="24"/>
        </w:rPr>
      </w:pPr>
      <w:r w:rsidRPr="00C4493D">
        <w:rPr>
          <w:sz w:val="24"/>
          <w:szCs w:val="24"/>
        </w:rPr>
        <w:t xml:space="preserve">The </w:t>
      </w:r>
      <w:r w:rsidRPr="00C4493D">
        <w:rPr>
          <w:rStyle w:val="BookTitle"/>
          <w:sz w:val="24"/>
          <w:szCs w:val="24"/>
        </w:rPr>
        <w:t>Sub Basin</w:t>
      </w:r>
      <w:r w:rsidR="000777B1" w:rsidRPr="00C4493D">
        <w:rPr>
          <w:rStyle w:val="BookTitle"/>
          <w:sz w:val="24"/>
          <w:szCs w:val="24"/>
        </w:rPr>
        <w:t>s</w:t>
      </w:r>
      <w:r w:rsidRPr="00C4493D">
        <w:rPr>
          <w:sz w:val="24"/>
          <w:szCs w:val="24"/>
        </w:rPr>
        <w:t xml:space="preserve"> </w:t>
      </w:r>
      <w:r w:rsidR="000777B1" w:rsidRPr="00C4493D">
        <w:rPr>
          <w:sz w:val="24"/>
          <w:szCs w:val="24"/>
        </w:rPr>
        <w:t>(</w:t>
      </w:r>
      <w:r w:rsidR="000777B1" w:rsidRPr="00C4493D">
        <w:rPr>
          <w:b/>
          <w:i/>
          <w:sz w:val="24"/>
          <w:szCs w:val="24"/>
        </w:rPr>
        <w:t xml:space="preserve">‘Hydrology </w:t>
      </w:r>
      <w:r w:rsidR="000777B1" w:rsidRPr="00C4493D">
        <w:rPr>
          <w:b/>
          <w:i/>
          <w:sz w:val="24"/>
          <w:szCs w:val="24"/>
        </w:rPr>
        <w:sym w:font="Wingdings" w:char="F0E8"/>
      </w:r>
      <w:r w:rsidR="000777B1" w:rsidRPr="00C4493D">
        <w:rPr>
          <w:b/>
          <w:i/>
          <w:sz w:val="24"/>
          <w:szCs w:val="24"/>
        </w:rPr>
        <w:t xml:space="preserve"> Sub Basins’</w:t>
      </w:r>
      <w:r w:rsidR="000777B1" w:rsidRPr="00C4493D">
        <w:rPr>
          <w:sz w:val="24"/>
          <w:szCs w:val="24"/>
        </w:rPr>
        <w:t xml:space="preserve">) </w:t>
      </w:r>
      <w:r w:rsidRPr="00C4493D">
        <w:rPr>
          <w:sz w:val="24"/>
          <w:szCs w:val="24"/>
        </w:rPr>
        <w:t xml:space="preserve">and </w:t>
      </w:r>
      <w:r w:rsidRPr="00C4493D">
        <w:rPr>
          <w:rStyle w:val="BookTitle"/>
          <w:sz w:val="24"/>
          <w:szCs w:val="24"/>
        </w:rPr>
        <w:t>Land Use</w:t>
      </w:r>
      <w:r w:rsidRPr="00C4493D">
        <w:rPr>
          <w:sz w:val="24"/>
          <w:szCs w:val="24"/>
        </w:rPr>
        <w:t xml:space="preserve"> </w:t>
      </w:r>
      <w:r w:rsidR="000777B1" w:rsidRPr="00C4493D">
        <w:rPr>
          <w:sz w:val="24"/>
          <w:szCs w:val="24"/>
        </w:rPr>
        <w:t>(</w:t>
      </w:r>
      <w:r w:rsidR="000777B1" w:rsidRPr="00C4493D">
        <w:rPr>
          <w:b/>
          <w:i/>
          <w:sz w:val="24"/>
          <w:szCs w:val="24"/>
        </w:rPr>
        <w:t xml:space="preserve">‘Hydrology </w:t>
      </w:r>
      <w:r w:rsidR="000777B1" w:rsidRPr="00C4493D">
        <w:rPr>
          <w:b/>
          <w:i/>
          <w:sz w:val="24"/>
          <w:szCs w:val="24"/>
        </w:rPr>
        <w:sym w:font="Wingdings" w:char="F0E8"/>
      </w:r>
      <w:r w:rsidR="000777B1" w:rsidRPr="00C4493D">
        <w:rPr>
          <w:b/>
          <w:i/>
          <w:sz w:val="24"/>
          <w:szCs w:val="24"/>
        </w:rPr>
        <w:t xml:space="preserve"> Land Use’</w:t>
      </w:r>
      <w:r w:rsidR="000777B1" w:rsidRPr="00C4493D">
        <w:rPr>
          <w:sz w:val="24"/>
          <w:szCs w:val="24"/>
        </w:rPr>
        <w:t xml:space="preserve">) </w:t>
      </w:r>
      <w:r w:rsidRPr="00C4493D">
        <w:rPr>
          <w:sz w:val="24"/>
          <w:szCs w:val="24"/>
        </w:rPr>
        <w:t>form</w:t>
      </w:r>
      <w:r w:rsidR="000777B1" w:rsidRPr="00C4493D">
        <w:rPr>
          <w:sz w:val="24"/>
          <w:szCs w:val="24"/>
        </w:rPr>
        <w:t>s</w:t>
      </w:r>
      <w:r w:rsidRPr="00C4493D">
        <w:rPr>
          <w:sz w:val="24"/>
          <w:szCs w:val="24"/>
        </w:rPr>
        <w:t xml:space="preserve"> </w:t>
      </w:r>
      <w:r w:rsidR="00DA602D" w:rsidRPr="00C4493D">
        <w:rPr>
          <w:sz w:val="24"/>
          <w:szCs w:val="24"/>
        </w:rPr>
        <w:t>are provided below:</w:t>
      </w:r>
    </w:p>
    <w:p w14:paraId="66CA336D" w14:textId="0E3E5202" w:rsidR="000777B1" w:rsidRDefault="0092661F" w:rsidP="000777B1">
      <w:pPr>
        <w:pStyle w:val="BodyText"/>
        <w:spacing w:before="74"/>
        <w:ind w:left="0" w:right="36"/>
        <w:jc w:val="center"/>
      </w:pPr>
      <w:r>
        <w:rPr>
          <w:noProof/>
        </w:rPr>
        <w:drawing>
          <wp:inline distT="0" distB="0" distL="0" distR="0" wp14:anchorId="07DCC1D0" wp14:editId="52D6659E">
            <wp:extent cx="5166910" cy="34911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77452" cy="3498263"/>
                    </a:xfrm>
                    <a:prstGeom prst="rect">
                      <a:avLst/>
                    </a:prstGeom>
                  </pic:spPr>
                </pic:pic>
              </a:graphicData>
            </a:graphic>
          </wp:inline>
        </w:drawing>
      </w:r>
    </w:p>
    <w:p w14:paraId="74248D45" w14:textId="72A85CFD" w:rsidR="00852C50" w:rsidRDefault="00852C50" w:rsidP="000777B1">
      <w:pPr>
        <w:pStyle w:val="BodyText"/>
        <w:spacing w:before="74"/>
        <w:ind w:left="0" w:right="36"/>
        <w:jc w:val="center"/>
        <w:rPr>
          <w:ins w:id="36" w:author="Roberto Marivela Colmenarejo - FCDX" w:date="2019-02-19T17:50:00Z"/>
        </w:rPr>
      </w:pPr>
    </w:p>
    <w:p w14:paraId="7623D2FB" w14:textId="77777777" w:rsidR="00CD0B0E" w:rsidRDefault="00CD0B0E">
      <w:pPr>
        <w:spacing w:before="12" w:line="220" w:lineRule="exact"/>
      </w:pPr>
    </w:p>
    <w:p w14:paraId="61EB133A" w14:textId="1014A13C" w:rsidR="000777B1" w:rsidRDefault="000777B1" w:rsidP="00A121BD"/>
    <w:p w14:paraId="67E8EF63" w14:textId="3BC4E5CC" w:rsidR="00C1679C" w:rsidRDefault="00C1679C" w:rsidP="002F5DC9">
      <w:pPr>
        <w:jc w:val="center"/>
        <w:rPr>
          <w:ins w:id="37" w:author="Roberto Marivela Colmenarejo - FCDX" w:date="2019-02-19T17:54:00Z"/>
        </w:rPr>
      </w:pPr>
    </w:p>
    <w:p w14:paraId="53B8BCAE" w14:textId="29663DD9" w:rsidR="00852C50" w:rsidRDefault="0092661F" w:rsidP="002F5DC9">
      <w:pPr>
        <w:jc w:val="center"/>
      </w:pPr>
      <w:r>
        <w:rPr>
          <w:noProof/>
        </w:rPr>
        <w:drawing>
          <wp:inline distT="0" distB="0" distL="0" distR="0" wp14:anchorId="525F68CD" wp14:editId="6AA5BE7B">
            <wp:extent cx="5852160" cy="397383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2160" cy="3973830"/>
                    </a:xfrm>
                    <a:prstGeom prst="rect">
                      <a:avLst/>
                    </a:prstGeom>
                  </pic:spPr>
                </pic:pic>
              </a:graphicData>
            </a:graphic>
          </wp:inline>
        </w:drawing>
      </w:r>
    </w:p>
    <w:p w14:paraId="124D88EA" w14:textId="77777777" w:rsidR="00CD0B0E" w:rsidRPr="002F5DC9" w:rsidRDefault="00CD0B0E" w:rsidP="002F5DC9">
      <w:pPr>
        <w:jc w:val="center"/>
      </w:pPr>
    </w:p>
    <w:p w14:paraId="438A419D" w14:textId="77777777" w:rsidR="00CD0B0E" w:rsidRDefault="00CD0B0E">
      <w:pPr>
        <w:spacing w:before="4" w:line="180" w:lineRule="exact"/>
        <w:rPr>
          <w:sz w:val="18"/>
          <w:szCs w:val="18"/>
        </w:rPr>
      </w:pPr>
    </w:p>
    <w:p w14:paraId="2A03FE40" w14:textId="77777777" w:rsidR="00CD0B0E" w:rsidRPr="00F9000C" w:rsidRDefault="00EA7F48" w:rsidP="00722538">
      <w:pPr>
        <w:pStyle w:val="Heading1"/>
      </w:pPr>
      <w:bookmarkStart w:id="38" w:name="Establish_Sub_Basin_Data_-_Manual"/>
      <w:bookmarkStart w:id="39" w:name="_Toc98333414"/>
      <w:bookmarkEnd w:id="38"/>
      <w:r w:rsidRPr="00F9000C">
        <w:t>Establish</w:t>
      </w:r>
      <w:r w:rsidR="00C45987">
        <w:t>ing</w:t>
      </w:r>
      <w:r w:rsidRPr="00F9000C">
        <w:t xml:space="preserve"> </w:t>
      </w:r>
      <w:r w:rsidR="00DA602D">
        <w:t xml:space="preserve">the </w:t>
      </w:r>
      <w:r w:rsidRPr="00F9000C">
        <w:t>Sub Basin Data Manual</w:t>
      </w:r>
      <w:r w:rsidR="00525ED8">
        <w:t>ly</w:t>
      </w:r>
      <w:bookmarkEnd w:id="39"/>
    </w:p>
    <w:p w14:paraId="763DAB66" w14:textId="77777777" w:rsidR="00CD0B0E" w:rsidRDefault="00CD0B0E">
      <w:pPr>
        <w:spacing w:before="9" w:line="110" w:lineRule="exact"/>
        <w:rPr>
          <w:sz w:val="11"/>
          <w:szCs w:val="11"/>
        </w:rPr>
      </w:pPr>
    </w:p>
    <w:p w14:paraId="36E55334" w14:textId="77777777" w:rsidR="00CD0B0E" w:rsidRPr="00C4493D" w:rsidRDefault="00EA7F48" w:rsidP="002F5DC9">
      <w:pPr>
        <w:pStyle w:val="BodyText"/>
        <w:spacing w:before="74"/>
        <w:ind w:left="0" w:right="36"/>
        <w:jc w:val="both"/>
        <w:rPr>
          <w:sz w:val="24"/>
          <w:szCs w:val="24"/>
        </w:rPr>
      </w:pPr>
      <w:r w:rsidRPr="00C4493D">
        <w:rPr>
          <w:sz w:val="24"/>
          <w:szCs w:val="24"/>
        </w:rPr>
        <w:t xml:space="preserve">If GIS files are not available, the required </w:t>
      </w:r>
      <w:r w:rsidR="00DA602D" w:rsidRPr="00C4493D">
        <w:rPr>
          <w:sz w:val="24"/>
          <w:szCs w:val="24"/>
        </w:rPr>
        <w:t>S</w:t>
      </w:r>
      <w:r w:rsidRPr="00C4493D">
        <w:rPr>
          <w:sz w:val="24"/>
          <w:szCs w:val="24"/>
        </w:rPr>
        <w:t xml:space="preserve">ub </w:t>
      </w:r>
      <w:r w:rsidR="00DA602D" w:rsidRPr="00C4493D">
        <w:rPr>
          <w:sz w:val="24"/>
          <w:szCs w:val="24"/>
        </w:rPr>
        <w:t>B</w:t>
      </w:r>
      <w:r w:rsidRPr="00C4493D">
        <w:rPr>
          <w:sz w:val="24"/>
          <w:szCs w:val="24"/>
        </w:rPr>
        <w:t>asin</w:t>
      </w:r>
      <w:r w:rsidR="00525ED8" w:rsidRPr="00C4493D">
        <w:rPr>
          <w:sz w:val="24"/>
          <w:szCs w:val="24"/>
        </w:rPr>
        <w:t>s</w:t>
      </w:r>
      <w:r w:rsidRPr="00C4493D">
        <w:rPr>
          <w:sz w:val="24"/>
          <w:szCs w:val="24"/>
        </w:rPr>
        <w:t xml:space="preserve"> data can be manually entered.  Select </w:t>
      </w:r>
      <w:r w:rsidR="00DA602D" w:rsidRPr="00C4493D">
        <w:rPr>
          <w:b/>
          <w:i/>
          <w:sz w:val="24"/>
          <w:szCs w:val="24"/>
        </w:rPr>
        <w:t>‘</w:t>
      </w:r>
      <w:r w:rsidRPr="00C4493D">
        <w:rPr>
          <w:b/>
          <w:i/>
          <w:sz w:val="24"/>
          <w:szCs w:val="24"/>
        </w:rPr>
        <w:t xml:space="preserve">Hydrology </w:t>
      </w:r>
      <w:r w:rsidR="002F5DC9" w:rsidRPr="00C4493D">
        <w:rPr>
          <w:b/>
          <w:i/>
          <w:sz w:val="24"/>
          <w:szCs w:val="24"/>
        </w:rPr>
        <w:sym w:font="Wingdings" w:char="F0E8"/>
      </w:r>
      <w:r w:rsidRPr="00C4493D">
        <w:rPr>
          <w:b/>
          <w:i/>
          <w:sz w:val="24"/>
          <w:szCs w:val="24"/>
        </w:rPr>
        <w:t xml:space="preserve"> Sub Basins</w:t>
      </w:r>
      <w:r w:rsidR="00DA602D" w:rsidRPr="00C4493D">
        <w:rPr>
          <w:b/>
          <w:i/>
          <w:sz w:val="24"/>
          <w:szCs w:val="24"/>
        </w:rPr>
        <w:t>’</w:t>
      </w:r>
      <w:r w:rsidRPr="00C4493D">
        <w:rPr>
          <w:sz w:val="24"/>
          <w:szCs w:val="24"/>
        </w:rPr>
        <w:t xml:space="preserve"> to </w:t>
      </w:r>
      <w:r w:rsidR="00525ED8" w:rsidRPr="00C4493D">
        <w:rPr>
          <w:sz w:val="24"/>
          <w:szCs w:val="24"/>
        </w:rPr>
        <w:t xml:space="preserve">open the </w:t>
      </w:r>
      <w:r w:rsidR="00525ED8" w:rsidRPr="00C4493D">
        <w:rPr>
          <w:rStyle w:val="BookTitle"/>
          <w:sz w:val="24"/>
          <w:szCs w:val="24"/>
        </w:rPr>
        <w:t>Sub Basins</w:t>
      </w:r>
      <w:r w:rsidR="00525ED8" w:rsidRPr="00C4493D">
        <w:rPr>
          <w:sz w:val="24"/>
          <w:szCs w:val="24"/>
        </w:rPr>
        <w:t xml:space="preserve"> form. </w:t>
      </w:r>
      <w:r w:rsidRPr="00C4493D">
        <w:rPr>
          <w:sz w:val="24"/>
          <w:szCs w:val="24"/>
        </w:rPr>
        <w:t xml:space="preserve"> </w:t>
      </w:r>
      <w:r w:rsidR="00525ED8" w:rsidRPr="00C4493D">
        <w:rPr>
          <w:sz w:val="24"/>
          <w:szCs w:val="24"/>
        </w:rPr>
        <w:t xml:space="preserve"> </w:t>
      </w:r>
    </w:p>
    <w:p w14:paraId="16B5C224" w14:textId="77777777" w:rsidR="00CD0B0E" w:rsidRPr="00C4493D" w:rsidRDefault="00CD0B0E">
      <w:pPr>
        <w:spacing w:before="10" w:line="110" w:lineRule="exact"/>
        <w:rPr>
          <w:sz w:val="24"/>
          <w:szCs w:val="24"/>
        </w:rPr>
      </w:pPr>
    </w:p>
    <w:p w14:paraId="55E5A728" w14:textId="77777777" w:rsidR="00CD0B0E" w:rsidRPr="00C4493D" w:rsidRDefault="00EA7F48" w:rsidP="007F6BBE">
      <w:pPr>
        <w:pStyle w:val="BodyText"/>
        <w:spacing w:before="120" w:after="120"/>
        <w:ind w:left="0"/>
        <w:rPr>
          <w:spacing w:val="-1"/>
          <w:sz w:val="24"/>
          <w:szCs w:val="24"/>
        </w:rPr>
      </w:pPr>
      <w:r w:rsidRPr="00C4493D">
        <w:rPr>
          <w:sz w:val="24"/>
          <w:szCs w:val="24"/>
        </w:rPr>
        <w:t>Click</w:t>
      </w:r>
      <w:r w:rsidRPr="00C4493D">
        <w:rPr>
          <w:spacing w:val="-1"/>
          <w:sz w:val="24"/>
          <w:szCs w:val="24"/>
        </w:rPr>
        <w:t xml:space="preserve"> </w:t>
      </w:r>
      <w:r w:rsidRPr="00C4493D">
        <w:rPr>
          <w:rFonts w:cs="Arial"/>
          <w:b/>
          <w:i/>
          <w:spacing w:val="-2"/>
          <w:sz w:val="24"/>
          <w:szCs w:val="24"/>
        </w:rPr>
        <w:t>‘</w:t>
      </w:r>
      <w:r w:rsidRPr="00C4493D">
        <w:rPr>
          <w:rFonts w:cs="Arial"/>
          <w:b/>
          <w:i/>
          <w:spacing w:val="-1"/>
          <w:sz w:val="24"/>
          <w:szCs w:val="24"/>
        </w:rPr>
        <w:t>A</w:t>
      </w:r>
      <w:r w:rsidRPr="00C4493D">
        <w:rPr>
          <w:rFonts w:cs="Arial"/>
          <w:b/>
          <w:i/>
          <w:sz w:val="24"/>
          <w:szCs w:val="24"/>
        </w:rPr>
        <w:t>dd’</w:t>
      </w:r>
      <w:r w:rsidRPr="00C4493D">
        <w:rPr>
          <w:rFonts w:cs="Arial"/>
          <w:i/>
          <w:spacing w:val="-4"/>
          <w:sz w:val="24"/>
          <w:szCs w:val="24"/>
        </w:rPr>
        <w:t xml:space="preserve"> </w:t>
      </w:r>
      <w:r w:rsidR="00525ED8" w:rsidRPr="00C4493D">
        <w:rPr>
          <w:spacing w:val="-1"/>
          <w:sz w:val="24"/>
          <w:szCs w:val="24"/>
        </w:rPr>
        <w:t xml:space="preserve">to enter </w:t>
      </w:r>
      <w:r w:rsidRPr="00C4493D">
        <w:rPr>
          <w:spacing w:val="-1"/>
          <w:sz w:val="24"/>
          <w:szCs w:val="24"/>
        </w:rPr>
        <w:t>th</w:t>
      </w:r>
      <w:r w:rsidRPr="00C4493D">
        <w:rPr>
          <w:sz w:val="24"/>
          <w:szCs w:val="24"/>
        </w:rPr>
        <w:t>e</w:t>
      </w:r>
      <w:r w:rsidRPr="00C4493D">
        <w:rPr>
          <w:spacing w:val="-1"/>
          <w:sz w:val="24"/>
          <w:szCs w:val="24"/>
        </w:rPr>
        <w:t xml:space="preserve"> fir</w:t>
      </w:r>
      <w:r w:rsidRPr="00C4493D">
        <w:rPr>
          <w:sz w:val="24"/>
          <w:szCs w:val="24"/>
        </w:rPr>
        <w:t>st</w:t>
      </w:r>
      <w:r w:rsidRPr="00C4493D">
        <w:rPr>
          <w:spacing w:val="-1"/>
          <w:sz w:val="24"/>
          <w:szCs w:val="24"/>
        </w:rPr>
        <w:t xml:space="preserve"> </w:t>
      </w:r>
      <w:r w:rsidR="00525ED8" w:rsidRPr="00C4493D">
        <w:rPr>
          <w:spacing w:val="-1"/>
          <w:sz w:val="24"/>
          <w:szCs w:val="24"/>
        </w:rPr>
        <w:t xml:space="preserve">Sub Basins </w:t>
      </w:r>
      <w:r w:rsidRPr="00C4493D">
        <w:rPr>
          <w:spacing w:val="-1"/>
          <w:sz w:val="24"/>
          <w:szCs w:val="24"/>
        </w:rPr>
        <w:t>re</w:t>
      </w:r>
      <w:r w:rsidRPr="00C4493D">
        <w:rPr>
          <w:sz w:val="24"/>
          <w:szCs w:val="24"/>
        </w:rPr>
        <w:t>co</w:t>
      </w:r>
      <w:r w:rsidRPr="00C4493D">
        <w:rPr>
          <w:spacing w:val="-1"/>
          <w:sz w:val="24"/>
          <w:szCs w:val="24"/>
        </w:rPr>
        <w:t>rd</w:t>
      </w:r>
      <w:r w:rsidR="00525ED8" w:rsidRPr="00C4493D">
        <w:rPr>
          <w:spacing w:val="-1"/>
          <w:sz w:val="24"/>
          <w:szCs w:val="24"/>
        </w:rPr>
        <w:t>. Enter the following data on the named textboxes:</w:t>
      </w:r>
    </w:p>
    <w:tbl>
      <w:tblPr>
        <w:tblStyle w:val="TableGrid"/>
        <w:tblW w:w="4140" w:type="dxa"/>
        <w:tblInd w:w="918" w:type="dxa"/>
        <w:tblLook w:val="04A0" w:firstRow="1" w:lastRow="0" w:firstColumn="1" w:lastColumn="0" w:noHBand="0" w:noVBand="1"/>
      </w:tblPr>
      <w:tblGrid>
        <w:gridCol w:w="1980"/>
        <w:gridCol w:w="2160"/>
      </w:tblGrid>
      <w:tr w:rsidR="00525ED8" w14:paraId="5C2C3022" w14:textId="77777777" w:rsidTr="000476A2">
        <w:tc>
          <w:tcPr>
            <w:tcW w:w="1980" w:type="dxa"/>
          </w:tcPr>
          <w:p w14:paraId="664A9FB1" w14:textId="77777777" w:rsidR="00525ED8" w:rsidRPr="00362465" w:rsidRDefault="00525ED8" w:rsidP="00525ED8">
            <w:pPr>
              <w:pStyle w:val="BodyText"/>
              <w:ind w:left="720" w:hanging="720"/>
              <w:rPr>
                <w:b/>
                <w:spacing w:val="-1"/>
                <w:sz w:val="22"/>
                <w:szCs w:val="22"/>
              </w:rPr>
            </w:pPr>
            <w:r w:rsidRPr="00362465">
              <w:rPr>
                <w:b/>
                <w:spacing w:val="-1"/>
                <w:sz w:val="22"/>
                <w:szCs w:val="22"/>
              </w:rPr>
              <w:t>Sub Basin</w:t>
            </w:r>
          </w:p>
        </w:tc>
        <w:tc>
          <w:tcPr>
            <w:tcW w:w="2160" w:type="dxa"/>
          </w:tcPr>
          <w:p w14:paraId="57DD344C" w14:textId="77777777" w:rsidR="00525ED8" w:rsidRPr="00362465" w:rsidRDefault="00525ED8" w:rsidP="00525ED8">
            <w:pPr>
              <w:pStyle w:val="BodyText"/>
              <w:ind w:left="0" w:right="432"/>
              <w:jc w:val="right"/>
              <w:rPr>
                <w:i/>
                <w:spacing w:val="-1"/>
                <w:sz w:val="22"/>
                <w:szCs w:val="22"/>
              </w:rPr>
            </w:pPr>
            <w:r w:rsidRPr="00362465">
              <w:rPr>
                <w:i/>
                <w:spacing w:val="-1"/>
                <w:sz w:val="22"/>
                <w:szCs w:val="22"/>
              </w:rPr>
              <w:t>010101</w:t>
            </w:r>
          </w:p>
        </w:tc>
      </w:tr>
      <w:tr w:rsidR="00525ED8" w14:paraId="19622297" w14:textId="77777777" w:rsidTr="000476A2">
        <w:tc>
          <w:tcPr>
            <w:tcW w:w="1980" w:type="dxa"/>
          </w:tcPr>
          <w:p w14:paraId="263F711A" w14:textId="77777777" w:rsidR="00525ED8" w:rsidRPr="00362465" w:rsidRDefault="00525ED8" w:rsidP="002F5DC9">
            <w:pPr>
              <w:pStyle w:val="BodyText"/>
              <w:ind w:left="0"/>
              <w:rPr>
                <w:b/>
                <w:spacing w:val="-1"/>
                <w:sz w:val="22"/>
                <w:szCs w:val="22"/>
              </w:rPr>
            </w:pPr>
            <w:r w:rsidRPr="00362465">
              <w:rPr>
                <w:b/>
                <w:spacing w:val="-1"/>
                <w:sz w:val="22"/>
                <w:szCs w:val="22"/>
              </w:rPr>
              <w:t>Area (acres)</w:t>
            </w:r>
          </w:p>
        </w:tc>
        <w:tc>
          <w:tcPr>
            <w:tcW w:w="2160" w:type="dxa"/>
          </w:tcPr>
          <w:p w14:paraId="6AE2C9BC" w14:textId="77777777" w:rsidR="00525ED8" w:rsidRPr="00362465" w:rsidRDefault="00525ED8" w:rsidP="00525ED8">
            <w:pPr>
              <w:pStyle w:val="BodyText"/>
              <w:ind w:left="0" w:right="432"/>
              <w:jc w:val="right"/>
              <w:rPr>
                <w:i/>
                <w:spacing w:val="-1"/>
                <w:sz w:val="22"/>
                <w:szCs w:val="22"/>
              </w:rPr>
            </w:pPr>
            <w:r w:rsidRPr="00362465">
              <w:rPr>
                <w:i/>
                <w:spacing w:val="-1"/>
                <w:sz w:val="22"/>
                <w:szCs w:val="22"/>
              </w:rPr>
              <w:t>27.23</w:t>
            </w:r>
          </w:p>
        </w:tc>
      </w:tr>
      <w:tr w:rsidR="00525ED8" w14:paraId="47F1DAC0" w14:textId="77777777" w:rsidTr="000476A2">
        <w:tc>
          <w:tcPr>
            <w:tcW w:w="1980" w:type="dxa"/>
          </w:tcPr>
          <w:p w14:paraId="64D5C6E8" w14:textId="77777777" w:rsidR="00525ED8" w:rsidRPr="00362465" w:rsidRDefault="00525ED8" w:rsidP="002F5DC9">
            <w:pPr>
              <w:pStyle w:val="BodyText"/>
              <w:ind w:left="0"/>
              <w:rPr>
                <w:b/>
                <w:spacing w:val="-1"/>
                <w:sz w:val="22"/>
                <w:szCs w:val="22"/>
              </w:rPr>
            </w:pPr>
            <w:r w:rsidRPr="00362465">
              <w:rPr>
                <w:b/>
                <w:spacing w:val="-1"/>
                <w:sz w:val="22"/>
                <w:szCs w:val="22"/>
              </w:rPr>
              <w:t>Length (ft)</w:t>
            </w:r>
          </w:p>
        </w:tc>
        <w:tc>
          <w:tcPr>
            <w:tcW w:w="2160" w:type="dxa"/>
          </w:tcPr>
          <w:p w14:paraId="783C9A21" w14:textId="77777777" w:rsidR="00525ED8" w:rsidRPr="00362465" w:rsidRDefault="00525ED8" w:rsidP="00525ED8">
            <w:pPr>
              <w:pStyle w:val="BodyText"/>
              <w:ind w:left="0" w:right="432"/>
              <w:jc w:val="right"/>
              <w:rPr>
                <w:i/>
                <w:spacing w:val="-1"/>
                <w:sz w:val="22"/>
                <w:szCs w:val="22"/>
              </w:rPr>
            </w:pPr>
            <w:r w:rsidRPr="00362465">
              <w:rPr>
                <w:i/>
                <w:spacing w:val="-1"/>
                <w:sz w:val="22"/>
                <w:szCs w:val="22"/>
              </w:rPr>
              <w:t>1537</w:t>
            </w:r>
            <w:r w:rsidR="000476A2" w:rsidRPr="00362465">
              <w:rPr>
                <w:i/>
                <w:spacing w:val="-1"/>
                <w:sz w:val="22"/>
                <w:szCs w:val="22"/>
              </w:rPr>
              <w:t>.00</w:t>
            </w:r>
          </w:p>
        </w:tc>
      </w:tr>
      <w:tr w:rsidR="00525ED8" w14:paraId="6746E8E6" w14:textId="77777777" w:rsidTr="000476A2">
        <w:tc>
          <w:tcPr>
            <w:tcW w:w="1980" w:type="dxa"/>
          </w:tcPr>
          <w:p w14:paraId="2461CDD8" w14:textId="77777777" w:rsidR="00525ED8" w:rsidRPr="00362465" w:rsidRDefault="00525ED8" w:rsidP="002F5DC9">
            <w:pPr>
              <w:pStyle w:val="BodyText"/>
              <w:ind w:left="0"/>
              <w:rPr>
                <w:b/>
                <w:spacing w:val="-1"/>
                <w:sz w:val="22"/>
                <w:szCs w:val="22"/>
              </w:rPr>
            </w:pPr>
            <w:r w:rsidRPr="00362465">
              <w:rPr>
                <w:b/>
                <w:spacing w:val="-1"/>
                <w:sz w:val="22"/>
                <w:szCs w:val="22"/>
              </w:rPr>
              <w:t>USGE (ft)</w:t>
            </w:r>
          </w:p>
        </w:tc>
        <w:tc>
          <w:tcPr>
            <w:tcW w:w="2160" w:type="dxa"/>
          </w:tcPr>
          <w:p w14:paraId="5722A5FE" w14:textId="77777777" w:rsidR="00525ED8" w:rsidRPr="00362465" w:rsidRDefault="00525ED8" w:rsidP="00525ED8">
            <w:pPr>
              <w:pStyle w:val="BodyText"/>
              <w:ind w:left="0" w:right="432"/>
              <w:jc w:val="right"/>
              <w:rPr>
                <w:i/>
                <w:spacing w:val="-1"/>
                <w:sz w:val="22"/>
                <w:szCs w:val="22"/>
              </w:rPr>
            </w:pPr>
            <w:r w:rsidRPr="00362465">
              <w:rPr>
                <w:i/>
                <w:spacing w:val="-1"/>
                <w:sz w:val="22"/>
                <w:szCs w:val="22"/>
              </w:rPr>
              <w:t>996.50</w:t>
            </w:r>
          </w:p>
        </w:tc>
      </w:tr>
      <w:tr w:rsidR="00525ED8" w14:paraId="097ED07B" w14:textId="77777777" w:rsidTr="000476A2">
        <w:tc>
          <w:tcPr>
            <w:tcW w:w="1980" w:type="dxa"/>
          </w:tcPr>
          <w:p w14:paraId="2661A16A" w14:textId="77777777" w:rsidR="00525ED8" w:rsidRPr="00362465" w:rsidRDefault="00525ED8" w:rsidP="007F6BBE">
            <w:pPr>
              <w:pStyle w:val="BodyText"/>
              <w:ind w:left="0"/>
              <w:rPr>
                <w:b/>
                <w:spacing w:val="-1"/>
                <w:sz w:val="22"/>
                <w:szCs w:val="22"/>
              </w:rPr>
            </w:pPr>
            <w:r w:rsidRPr="00362465">
              <w:rPr>
                <w:b/>
                <w:spacing w:val="-1"/>
                <w:sz w:val="22"/>
                <w:szCs w:val="22"/>
              </w:rPr>
              <w:t>DSGE (</w:t>
            </w:r>
            <w:r w:rsidR="007F6BBE" w:rsidRPr="00362465">
              <w:rPr>
                <w:b/>
                <w:spacing w:val="-1"/>
                <w:sz w:val="22"/>
                <w:szCs w:val="22"/>
              </w:rPr>
              <w:t>ft</w:t>
            </w:r>
            <w:r w:rsidRPr="00362465">
              <w:rPr>
                <w:b/>
                <w:spacing w:val="-1"/>
                <w:sz w:val="22"/>
                <w:szCs w:val="22"/>
              </w:rPr>
              <w:t>)</w:t>
            </w:r>
          </w:p>
        </w:tc>
        <w:tc>
          <w:tcPr>
            <w:tcW w:w="2160" w:type="dxa"/>
          </w:tcPr>
          <w:p w14:paraId="0A7A1B87" w14:textId="77777777" w:rsidR="00525ED8" w:rsidRPr="00362465" w:rsidRDefault="00525ED8" w:rsidP="00525ED8">
            <w:pPr>
              <w:pStyle w:val="BodyText"/>
              <w:ind w:left="0" w:right="432"/>
              <w:jc w:val="right"/>
              <w:rPr>
                <w:i/>
                <w:spacing w:val="-1"/>
                <w:sz w:val="22"/>
                <w:szCs w:val="22"/>
              </w:rPr>
            </w:pPr>
            <w:r w:rsidRPr="00362465">
              <w:rPr>
                <w:i/>
                <w:spacing w:val="-1"/>
                <w:sz w:val="22"/>
                <w:szCs w:val="22"/>
              </w:rPr>
              <w:t>993.00</w:t>
            </w:r>
          </w:p>
        </w:tc>
      </w:tr>
    </w:tbl>
    <w:p w14:paraId="6110A844" w14:textId="77777777" w:rsidR="007F6BBE" w:rsidRPr="00C4493D" w:rsidRDefault="00EA7F48" w:rsidP="007F6BBE">
      <w:pPr>
        <w:pStyle w:val="BodyText"/>
        <w:spacing w:before="120" w:after="120"/>
        <w:ind w:left="0"/>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data and then </w:t>
      </w:r>
      <w:r w:rsidRPr="00C4493D">
        <w:rPr>
          <w:b/>
          <w:i/>
          <w:sz w:val="24"/>
          <w:szCs w:val="24"/>
        </w:rPr>
        <w:t>‘Add’</w:t>
      </w:r>
      <w:r w:rsidRPr="00C4493D">
        <w:rPr>
          <w:sz w:val="24"/>
          <w:szCs w:val="24"/>
        </w:rPr>
        <w:t xml:space="preserve"> for the next record</w:t>
      </w:r>
      <w:r w:rsidR="007F6BBE" w:rsidRPr="00C4493D">
        <w:rPr>
          <w:sz w:val="24"/>
          <w:szCs w:val="24"/>
        </w:rPr>
        <w:t>.</w:t>
      </w:r>
    </w:p>
    <w:tbl>
      <w:tblPr>
        <w:tblStyle w:val="TableGrid"/>
        <w:tblW w:w="4140" w:type="dxa"/>
        <w:tblInd w:w="918" w:type="dxa"/>
        <w:tblLook w:val="04A0" w:firstRow="1" w:lastRow="0" w:firstColumn="1" w:lastColumn="0" w:noHBand="0" w:noVBand="1"/>
      </w:tblPr>
      <w:tblGrid>
        <w:gridCol w:w="1980"/>
        <w:gridCol w:w="2160"/>
      </w:tblGrid>
      <w:tr w:rsidR="007F6BBE" w:rsidRPr="00362465" w14:paraId="572263A2" w14:textId="77777777" w:rsidTr="003407DA">
        <w:tc>
          <w:tcPr>
            <w:tcW w:w="1980" w:type="dxa"/>
          </w:tcPr>
          <w:p w14:paraId="571431A3" w14:textId="77777777" w:rsidR="007F6BBE" w:rsidRPr="00362465" w:rsidRDefault="007F6BBE" w:rsidP="003407DA">
            <w:pPr>
              <w:pStyle w:val="BodyText"/>
              <w:ind w:left="720" w:hanging="720"/>
              <w:rPr>
                <w:b/>
                <w:spacing w:val="-1"/>
                <w:sz w:val="22"/>
                <w:szCs w:val="22"/>
              </w:rPr>
            </w:pPr>
            <w:r w:rsidRPr="00362465">
              <w:rPr>
                <w:b/>
                <w:spacing w:val="-1"/>
                <w:sz w:val="22"/>
                <w:szCs w:val="22"/>
              </w:rPr>
              <w:t>Sub Basin</w:t>
            </w:r>
          </w:p>
        </w:tc>
        <w:tc>
          <w:tcPr>
            <w:tcW w:w="2160" w:type="dxa"/>
          </w:tcPr>
          <w:p w14:paraId="3CC11A80" w14:textId="77777777" w:rsidR="007F6BBE" w:rsidRPr="00362465" w:rsidRDefault="007F6BBE" w:rsidP="007F6BBE">
            <w:pPr>
              <w:pStyle w:val="BodyText"/>
              <w:ind w:left="0" w:right="432"/>
              <w:jc w:val="right"/>
              <w:rPr>
                <w:i/>
                <w:spacing w:val="-1"/>
                <w:sz w:val="22"/>
                <w:szCs w:val="22"/>
              </w:rPr>
            </w:pPr>
            <w:r w:rsidRPr="00362465">
              <w:rPr>
                <w:i/>
                <w:spacing w:val="-1"/>
                <w:sz w:val="22"/>
                <w:szCs w:val="22"/>
              </w:rPr>
              <w:t>010102</w:t>
            </w:r>
          </w:p>
        </w:tc>
      </w:tr>
      <w:tr w:rsidR="007F6BBE" w:rsidRPr="00362465" w14:paraId="7BCFA9DC" w14:textId="77777777" w:rsidTr="003407DA">
        <w:tc>
          <w:tcPr>
            <w:tcW w:w="1980" w:type="dxa"/>
          </w:tcPr>
          <w:p w14:paraId="5D553476" w14:textId="77777777" w:rsidR="007F6BBE" w:rsidRPr="00362465" w:rsidRDefault="007F6BBE" w:rsidP="003407DA">
            <w:pPr>
              <w:pStyle w:val="BodyText"/>
              <w:ind w:left="0"/>
              <w:rPr>
                <w:b/>
                <w:spacing w:val="-1"/>
                <w:sz w:val="22"/>
                <w:szCs w:val="22"/>
              </w:rPr>
            </w:pPr>
            <w:r w:rsidRPr="00362465">
              <w:rPr>
                <w:b/>
                <w:spacing w:val="-1"/>
                <w:sz w:val="22"/>
                <w:szCs w:val="22"/>
              </w:rPr>
              <w:t>Area (acres)</w:t>
            </w:r>
          </w:p>
        </w:tc>
        <w:tc>
          <w:tcPr>
            <w:tcW w:w="2160" w:type="dxa"/>
          </w:tcPr>
          <w:p w14:paraId="28CA8150" w14:textId="7B16BCFB" w:rsidR="007F6BBE" w:rsidRPr="00362465" w:rsidRDefault="007F6BBE" w:rsidP="003407DA">
            <w:pPr>
              <w:pStyle w:val="BodyText"/>
              <w:ind w:left="0" w:right="432"/>
              <w:jc w:val="right"/>
              <w:rPr>
                <w:i/>
                <w:spacing w:val="-1"/>
                <w:sz w:val="22"/>
                <w:szCs w:val="22"/>
              </w:rPr>
            </w:pPr>
            <w:r w:rsidRPr="00362465">
              <w:rPr>
                <w:i/>
                <w:spacing w:val="-1"/>
                <w:sz w:val="22"/>
                <w:szCs w:val="22"/>
              </w:rPr>
              <w:t>25.1</w:t>
            </w:r>
            <w:r w:rsidR="0092661F">
              <w:rPr>
                <w:i/>
                <w:spacing w:val="-1"/>
                <w:sz w:val="22"/>
                <w:szCs w:val="22"/>
              </w:rPr>
              <w:t>2</w:t>
            </w:r>
          </w:p>
        </w:tc>
      </w:tr>
      <w:tr w:rsidR="007F6BBE" w:rsidRPr="00362465" w14:paraId="673B3BF0" w14:textId="77777777" w:rsidTr="003407DA">
        <w:tc>
          <w:tcPr>
            <w:tcW w:w="1980" w:type="dxa"/>
          </w:tcPr>
          <w:p w14:paraId="68B447EB" w14:textId="77777777" w:rsidR="007F6BBE" w:rsidRPr="00362465" w:rsidRDefault="007F6BBE" w:rsidP="003407DA">
            <w:pPr>
              <w:pStyle w:val="BodyText"/>
              <w:ind w:left="0"/>
              <w:rPr>
                <w:b/>
                <w:spacing w:val="-1"/>
                <w:sz w:val="22"/>
                <w:szCs w:val="22"/>
              </w:rPr>
            </w:pPr>
            <w:r w:rsidRPr="00362465">
              <w:rPr>
                <w:b/>
                <w:spacing w:val="-1"/>
                <w:sz w:val="22"/>
                <w:szCs w:val="22"/>
              </w:rPr>
              <w:t>Length (ft)</w:t>
            </w:r>
          </w:p>
        </w:tc>
        <w:tc>
          <w:tcPr>
            <w:tcW w:w="2160" w:type="dxa"/>
          </w:tcPr>
          <w:p w14:paraId="6737EAE5"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1520.00</w:t>
            </w:r>
          </w:p>
        </w:tc>
      </w:tr>
      <w:tr w:rsidR="007F6BBE" w:rsidRPr="00362465" w14:paraId="236DB51C" w14:textId="77777777" w:rsidTr="003407DA">
        <w:tc>
          <w:tcPr>
            <w:tcW w:w="1980" w:type="dxa"/>
          </w:tcPr>
          <w:p w14:paraId="667763D7" w14:textId="77777777" w:rsidR="007F6BBE" w:rsidRPr="00362465" w:rsidRDefault="007F6BBE" w:rsidP="003407DA">
            <w:pPr>
              <w:pStyle w:val="BodyText"/>
              <w:ind w:left="0"/>
              <w:rPr>
                <w:b/>
                <w:spacing w:val="-1"/>
                <w:sz w:val="22"/>
                <w:szCs w:val="22"/>
              </w:rPr>
            </w:pPr>
            <w:r w:rsidRPr="00362465">
              <w:rPr>
                <w:b/>
                <w:spacing w:val="-1"/>
                <w:sz w:val="22"/>
                <w:szCs w:val="22"/>
              </w:rPr>
              <w:t>USGE (ft)</w:t>
            </w:r>
          </w:p>
        </w:tc>
        <w:tc>
          <w:tcPr>
            <w:tcW w:w="2160" w:type="dxa"/>
          </w:tcPr>
          <w:p w14:paraId="0D3E2067"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1001.50</w:t>
            </w:r>
          </w:p>
        </w:tc>
      </w:tr>
      <w:tr w:rsidR="007F6BBE" w:rsidRPr="00362465" w14:paraId="477A4CC3" w14:textId="77777777" w:rsidTr="003407DA">
        <w:tc>
          <w:tcPr>
            <w:tcW w:w="1980" w:type="dxa"/>
          </w:tcPr>
          <w:p w14:paraId="42C9B4A9" w14:textId="77777777" w:rsidR="007F6BBE" w:rsidRPr="00362465" w:rsidRDefault="007F6BBE" w:rsidP="007F6BBE">
            <w:pPr>
              <w:pStyle w:val="BodyText"/>
              <w:ind w:left="0"/>
              <w:rPr>
                <w:b/>
                <w:spacing w:val="-1"/>
                <w:sz w:val="22"/>
                <w:szCs w:val="22"/>
              </w:rPr>
            </w:pPr>
            <w:r w:rsidRPr="00362465">
              <w:rPr>
                <w:b/>
                <w:spacing w:val="-1"/>
                <w:sz w:val="22"/>
                <w:szCs w:val="22"/>
              </w:rPr>
              <w:t>DSGE (ft)</w:t>
            </w:r>
          </w:p>
        </w:tc>
        <w:tc>
          <w:tcPr>
            <w:tcW w:w="2160" w:type="dxa"/>
          </w:tcPr>
          <w:p w14:paraId="4F2487CB" w14:textId="77777777" w:rsidR="007F6BBE" w:rsidRPr="00362465" w:rsidRDefault="007F6BBE" w:rsidP="007F6BBE">
            <w:pPr>
              <w:pStyle w:val="BodyText"/>
              <w:ind w:left="0" w:right="432"/>
              <w:jc w:val="right"/>
              <w:rPr>
                <w:i/>
                <w:spacing w:val="-1"/>
                <w:sz w:val="22"/>
                <w:szCs w:val="22"/>
              </w:rPr>
            </w:pPr>
            <w:r w:rsidRPr="00362465">
              <w:rPr>
                <w:i/>
                <w:spacing w:val="-1"/>
                <w:sz w:val="22"/>
                <w:szCs w:val="22"/>
              </w:rPr>
              <w:t>997.00</w:t>
            </w:r>
          </w:p>
        </w:tc>
      </w:tr>
    </w:tbl>
    <w:p w14:paraId="39DFC2C3" w14:textId="77777777" w:rsidR="00CD0B0E" w:rsidRPr="00C4493D" w:rsidRDefault="00EA7F48" w:rsidP="007F6BBE">
      <w:pPr>
        <w:pStyle w:val="BodyText"/>
        <w:spacing w:before="120" w:after="120"/>
        <w:ind w:left="0"/>
        <w:rPr>
          <w:spacing w:val="-1"/>
          <w:sz w:val="24"/>
          <w:szCs w:val="24"/>
        </w:rPr>
      </w:pPr>
      <w:r w:rsidRPr="00C4493D">
        <w:rPr>
          <w:sz w:val="24"/>
          <w:szCs w:val="24"/>
        </w:rPr>
        <w:lastRenderedPageBreak/>
        <w:t>Click</w:t>
      </w:r>
      <w:r w:rsidRPr="00C4493D">
        <w:rPr>
          <w:spacing w:val="-1"/>
          <w:sz w:val="24"/>
          <w:szCs w:val="24"/>
        </w:rPr>
        <w:t xml:space="preserve"> </w:t>
      </w:r>
      <w:r w:rsidRPr="00C4493D">
        <w:rPr>
          <w:rFonts w:cs="Arial"/>
          <w:i/>
          <w:spacing w:val="-2"/>
          <w:sz w:val="24"/>
          <w:szCs w:val="24"/>
        </w:rPr>
        <w:t>‘</w:t>
      </w:r>
      <w:r w:rsidRPr="00C4493D">
        <w:rPr>
          <w:rFonts w:cs="Arial"/>
          <w:b/>
          <w:i/>
          <w:spacing w:val="-1"/>
          <w:sz w:val="24"/>
          <w:szCs w:val="24"/>
        </w:rPr>
        <w:t>S</w:t>
      </w:r>
      <w:r w:rsidRPr="00C4493D">
        <w:rPr>
          <w:rFonts w:cs="Arial"/>
          <w:b/>
          <w:i/>
          <w:sz w:val="24"/>
          <w:szCs w:val="24"/>
        </w:rPr>
        <w:t>ave’</w:t>
      </w:r>
      <w:r w:rsidRPr="00C4493D">
        <w:rPr>
          <w:rFonts w:cs="Arial"/>
          <w:b/>
          <w:i/>
          <w:spacing w:val="-4"/>
          <w:sz w:val="24"/>
          <w:szCs w:val="24"/>
        </w:rPr>
        <w:t xml:space="preserve"> </w:t>
      </w:r>
      <w:r w:rsidRPr="00C4493D">
        <w:rPr>
          <w:spacing w:val="-1"/>
          <w:sz w:val="24"/>
          <w:szCs w:val="24"/>
        </w:rPr>
        <w:t>t</w:t>
      </w:r>
      <w:r w:rsidRPr="00C4493D">
        <w:rPr>
          <w:sz w:val="24"/>
          <w:szCs w:val="24"/>
        </w:rPr>
        <w:t>o</w:t>
      </w:r>
      <w:r w:rsidRPr="00C4493D">
        <w:rPr>
          <w:spacing w:val="-1"/>
          <w:sz w:val="24"/>
          <w:szCs w:val="24"/>
        </w:rPr>
        <w:t xml:space="preserve"> sav</w:t>
      </w:r>
      <w:r w:rsidRPr="00C4493D">
        <w:rPr>
          <w:sz w:val="24"/>
          <w:szCs w:val="24"/>
        </w:rPr>
        <w:t>e</w:t>
      </w:r>
      <w:r w:rsidRPr="00C4493D">
        <w:rPr>
          <w:spacing w:val="-1"/>
          <w:sz w:val="24"/>
          <w:szCs w:val="24"/>
        </w:rPr>
        <w:t xml:space="preserve"> th</w:t>
      </w:r>
      <w:r w:rsidRPr="00C4493D">
        <w:rPr>
          <w:sz w:val="24"/>
          <w:szCs w:val="24"/>
        </w:rPr>
        <w:t>e</w:t>
      </w:r>
      <w:r w:rsidRPr="00C4493D">
        <w:rPr>
          <w:spacing w:val="-1"/>
          <w:sz w:val="24"/>
          <w:szCs w:val="24"/>
        </w:rPr>
        <w:t xml:space="preserve"> dat</w:t>
      </w:r>
      <w:r w:rsidRPr="00C4493D">
        <w:rPr>
          <w:sz w:val="24"/>
          <w:szCs w:val="24"/>
        </w:rPr>
        <w:t>a</w:t>
      </w:r>
      <w:r w:rsidRPr="00C4493D">
        <w:rPr>
          <w:spacing w:val="-1"/>
          <w:sz w:val="24"/>
          <w:szCs w:val="24"/>
        </w:rPr>
        <w:t xml:space="preserve"> an</w:t>
      </w:r>
      <w:r w:rsidRPr="00C4493D">
        <w:rPr>
          <w:sz w:val="24"/>
          <w:szCs w:val="24"/>
        </w:rPr>
        <w:t>d</w:t>
      </w:r>
      <w:r w:rsidRPr="00C4493D">
        <w:rPr>
          <w:spacing w:val="-1"/>
          <w:sz w:val="24"/>
          <w:szCs w:val="24"/>
        </w:rPr>
        <w:t xml:space="preserve"> the</w:t>
      </w:r>
      <w:r w:rsidRPr="00C4493D">
        <w:rPr>
          <w:sz w:val="24"/>
          <w:szCs w:val="24"/>
        </w:rPr>
        <w:t xml:space="preserve">n </w:t>
      </w:r>
      <w:r w:rsidRPr="00C4493D">
        <w:rPr>
          <w:rFonts w:cs="Arial"/>
          <w:b/>
          <w:i/>
          <w:spacing w:val="-2"/>
          <w:sz w:val="24"/>
          <w:szCs w:val="24"/>
        </w:rPr>
        <w:t>‘</w:t>
      </w:r>
      <w:r w:rsidRPr="00C4493D">
        <w:rPr>
          <w:rFonts w:cs="Arial"/>
          <w:b/>
          <w:i/>
          <w:spacing w:val="-1"/>
          <w:sz w:val="24"/>
          <w:szCs w:val="24"/>
        </w:rPr>
        <w:t>A</w:t>
      </w:r>
      <w:r w:rsidRPr="00C4493D">
        <w:rPr>
          <w:rFonts w:cs="Arial"/>
          <w:b/>
          <w:i/>
          <w:sz w:val="24"/>
          <w:szCs w:val="24"/>
        </w:rPr>
        <w:t>dd’</w:t>
      </w:r>
      <w:r w:rsidRPr="00C4493D">
        <w:rPr>
          <w:rFonts w:cs="Arial"/>
          <w:i/>
          <w:spacing w:val="-4"/>
          <w:sz w:val="24"/>
          <w:szCs w:val="24"/>
        </w:rPr>
        <w:t xml:space="preserve"> </w:t>
      </w:r>
      <w:r w:rsidRPr="00C4493D">
        <w:rPr>
          <w:spacing w:val="-1"/>
          <w:sz w:val="24"/>
          <w:szCs w:val="24"/>
        </w:rPr>
        <w:t>fo</w:t>
      </w:r>
      <w:r w:rsidRPr="00C4493D">
        <w:rPr>
          <w:sz w:val="24"/>
          <w:szCs w:val="24"/>
        </w:rPr>
        <w:t>r</w:t>
      </w:r>
      <w:r w:rsidRPr="00C4493D">
        <w:rPr>
          <w:spacing w:val="-1"/>
          <w:sz w:val="24"/>
          <w:szCs w:val="24"/>
        </w:rPr>
        <w:t xml:space="preserve"> th</w:t>
      </w:r>
      <w:r w:rsidRPr="00C4493D">
        <w:rPr>
          <w:sz w:val="24"/>
          <w:szCs w:val="24"/>
        </w:rPr>
        <w:t>e</w:t>
      </w:r>
      <w:r w:rsidRPr="00C4493D">
        <w:rPr>
          <w:spacing w:val="-1"/>
          <w:sz w:val="24"/>
          <w:szCs w:val="24"/>
        </w:rPr>
        <w:t xml:space="preserve"> nex</w:t>
      </w:r>
      <w:r w:rsidRPr="00C4493D">
        <w:rPr>
          <w:sz w:val="24"/>
          <w:szCs w:val="24"/>
        </w:rPr>
        <w:t>t</w:t>
      </w:r>
      <w:r w:rsidRPr="00C4493D">
        <w:rPr>
          <w:spacing w:val="-1"/>
          <w:sz w:val="24"/>
          <w:szCs w:val="24"/>
        </w:rPr>
        <w:t xml:space="preserve"> re</w:t>
      </w:r>
      <w:r w:rsidRPr="00C4493D">
        <w:rPr>
          <w:sz w:val="24"/>
          <w:szCs w:val="24"/>
        </w:rPr>
        <w:t>co</w:t>
      </w:r>
      <w:r w:rsidRPr="00C4493D">
        <w:rPr>
          <w:spacing w:val="-1"/>
          <w:sz w:val="24"/>
          <w:szCs w:val="24"/>
        </w:rPr>
        <w:t>rd.</w:t>
      </w:r>
    </w:p>
    <w:tbl>
      <w:tblPr>
        <w:tblStyle w:val="TableGrid"/>
        <w:tblW w:w="4140" w:type="dxa"/>
        <w:tblInd w:w="918" w:type="dxa"/>
        <w:tblLook w:val="04A0" w:firstRow="1" w:lastRow="0" w:firstColumn="1" w:lastColumn="0" w:noHBand="0" w:noVBand="1"/>
      </w:tblPr>
      <w:tblGrid>
        <w:gridCol w:w="1980"/>
        <w:gridCol w:w="2160"/>
      </w:tblGrid>
      <w:tr w:rsidR="007F6BBE" w:rsidRPr="00362465" w14:paraId="4D518B57" w14:textId="77777777" w:rsidTr="003407DA">
        <w:tc>
          <w:tcPr>
            <w:tcW w:w="1980" w:type="dxa"/>
          </w:tcPr>
          <w:p w14:paraId="583F7839" w14:textId="77777777" w:rsidR="007F6BBE" w:rsidRPr="00362465" w:rsidRDefault="007F6BBE" w:rsidP="003407DA">
            <w:pPr>
              <w:pStyle w:val="BodyText"/>
              <w:ind w:left="720" w:hanging="720"/>
              <w:rPr>
                <w:b/>
                <w:spacing w:val="-1"/>
                <w:sz w:val="22"/>
                <w:szCs w:val="22"/>
              </w:rPr>
            </w:pPr>
            <w:r w:rsidRPr="00362465">
              <w:rPr>
                <w:b/>
                <w:spacing w:val="-1"/>
                <w:sz w:val="22"/>
                <w:szCs w:val="22"/>
              </w:rPr>
              <w:t>Sub Basin</w:t>
            </w:r>
          </w:p>
        </w:tc>
        <w:tc>
          <w:tcPr>
            <w:tcW w:w="2160" w:type="dxa"/>
          </w:tcPr>
          <w:p w14:paraId="15F40431" w14:textId="77777777" w:rsidR="007F6BBE" w:rsidRPr="00362465" w:rsidRDefault="007F6BBE" w:rsidP="007F6BBE">
            <w:pPr>
              <w:pStyle w:val="BodyText"/>
              <w:ind w:left="0" w:right="432"/>
              <w:jc w:val="right"/>
              <w:rPr>
                <w:i/>
                <w:spacing w:val="-1"/>
                <w:sz w:val="22"/>
                <w:szCs w:val="22"/>
              </w:rPr>
            </w:pPr>
            <w:r w:rsidRPr="00362465">
              <w:rPr>
                <w:i/>
                <w:spacing w:val="-1"/>
                <w:sz w:val="22"/>
                <w:szCs w:val="22"/>
              </w:rPr>
              <w:t>010103</w:t>
            </w:r>
          </w:p>
        </w:tc>
      </w:tr>
      <w:tr w:rsidR="007F6BBE" w:rsidRPr="00362465" w14:paraId="52B7A0A2" w14:textId="77777777" w:rsidTr="003407DA">
        <w:tc>
          <w:tcPr>
            <w:tcW w:w="1980" w:type="dxa"/>
          </w:tcPr>
          <w:p w14:paraId="4C5B63A5" w14:textId="77777777" w:rsidR="007F6BBE" w:rsidRPr="00362465" w:rsidRDefault="007F6BBE" w:rsidP="003407DA">
            <w:pPr>
              <w:pStyle w:val="BodyText"/>
              <w:ind w:left="0"/>
              <w:rPr>
                <w:b/>
                <w:spacing w:val="-1"/>
                <w:sz w:val="22"/>
                <w:szCs w:val="22"/>
              </w:rPr>
            </w:pPr>
            <w:r w:rsidRPr="00362465">
              <w:rPr>
                <w:b/>
                <w:spacing w:val="-1"/>
                <w:sz w:val="22"/>
                <w:szCs w:val="22"/>
              </w:rPr>
              <w:t>Area (acres)</w:t>
            </w:r>
          </w:p>
        </w:tc>
        <w:tc>
          <w:tcPr>
            <w:tcW w:w="2160" w:type="dxa"/>
          </w:tcPr>
          <w:p w14:paraId="690A7F04" w14:textId="56D55D36" w:rsidR="007F6BBE" w:rsidRPr="00362465" w:rsidRDefault="007F6BBE" w:rsidP="003407DA">
            <w:pPr>
              <w:pStyle w:val="BodyText"/>
              <w:ind w:left="0" w:right="432"/>
              <w:jc w:val="right"/>
              <w:rPr>
                <w:i/>
                <w:spacing w:val="-1"/>
                <w:sz w:val="22"/>
                <w:szCs w:val="22"/>
              </w:rPr>
            </w:pPr>
            <w:r w:rsidRPr="00362465">
              <w:rPr>
                <w:i/>
                <w:spacing w:val="-1"/>
                <w:sz w:val="22"/>
                <w:szCs w:val="22"/>
              </w:rPr>
              <w:t>2</w:t>
            </w:r>
            <w:r w:rsidR="0092661F">
              <w:rPr>
                <w:i/>
                <w:spacing w:val="-1"/>
                <w:sz w:val="22"/>
                <w:szCs w:val="22"/>
              </w:rPr>
              <w:t>4.00</w:t>
            </w:r>
          </w:p>
        </w:tc>
      </w:tr>
      <w:tr w:rsidR="007F6BBE" w:rsidRPr="00362465" w14:paraId="0C21FF0D" w14:textId="77777777" w:rsidTr="003407DA">
        <w:tc>
          <w:tcPr>
            <w:tcW w:w="1980" w:type="dxa"/>
          </w:tcPr>
          <w:p w14:paraId="699A3B12" w14:textId="77777777" w:rsidR="007F6BBE" w:rsidRPr="00362465" w:rsidRDefault="007F6BBE" w:rsidP="003407DA">
            <w:pPr>
              <w:pStyle w:val="BodyText"/>
              <w:ind w:left="0"/>
              <w:rPr>
                <w:b/>
                <w:spacing w:val="-1"/>
                <w:sz w:val="22"/>
                <w:szCs w:val="22"/>
              </w:rPr>
            </w:pPr>
            <w:r w:rsidRPr="00362465">
              <w:rPr>
                <w:b/>
                <w:spacing w:val="-1"/>
                <w:sz w:val="22"/>
                <w:szCs w:val="22"/>
              </w:rPr>
              <w:t>Length (ft)</w:t>
            </w:r>
          </w:p>
        </w:tc>
        <w:tc>
          <w:tcPr>
            <w:tcW w:w="2160" w:type="dxa"/>
          </w:tcPr>
          <w:p w14:paraId="5CD901AC"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1694.00</w:t>
            </w:r>
          </w:p>
        </w:tc>
      </w:tr>
      <w:tr w:rsidR="007F6BBE" w:rsidRPr="00362465" w14:paraId="1C043AE3" w14:textId="77777777" w:rsidTr="003407DA">
        <w:tc>
          <w:tcPr>
            <w:tcW w:w="1980" w:type="dxa"/>
          </w:tcPr>
          <w:p w14:paraId="0F4247DA" w14:textId="77777777" w:rsidR="007F6BBE" w:rsidRPr="00362465" w:rsidRDefault="007F6BBE" w:rsidP="003407DA">
            <w:pPr>
              <w:pStyle w:val="BodyText"/>
              <w:ind w:left="0"/>
              <w:rPr>
                <w:b/>
                <w:spacing w:val="-1"/>
                <w:sz w:val="22"/>
                <w:szCs w:val="22"/>
              </w:rPr>
            </w:pPr>
            <w:r w:rsidRPr="00362465">
              <w:rPr>
                <w:b/>
                <w:spacing w:val="-1"/>
                <w:sz w:val="22"/>
                <w:szCs w:val="22"/>
              </w:rPr>
              <w:t>USGE (ft)</w:t>
            </w:r>
          </w:p>
        </w:tc>
        <w:tc>
          <w:tcPr>
            <w:tcW w:w="2160" w:type="dxa"/>
          </w:tcPr>
          <w:p w14:paraId="7CCB3D86"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1002.50</w:t>
            </w:r>
          </w:p>
        </w:tc>
      </w:tr>
      <w:tr w:rsidR="007F6BBE" w:rsidRPr="00362465" w14:paraId="363AE2CC" w14:textId="77777777" w:rsidTr="003407DA">
        <w:tc>
          <w:tcPr>
            <w:tcW w:w="1980" w:type="dxa"/>
          </w:tcPr>
          <w:p w14:paraId="6953DE05" w14:textId="77777777" w:rsidR="007F6BBE" w:rsidRPr="00362465" w:rsidRDefault="007F6BBE" w:rsidP="007F6BBE">
            <w:pPr>
              <w:pStyle w:val="BodyText"/>
              <w:ind w:left="0"/>
              <w:rPr>
                <w:b/>
                <w:spacing w:val="-1"/>
                <w:sz w:val="22"/>
                <w:szCs w:val="22"/>
              </w:rPr>
            </w:pPr>
            <w:r w:rsidRPr="00362465">
              <w:rPr>
                <w:b/>
                <w:spacing w:val="-1"/>
                <w:sz w:val="22"/>
                <w:szCs w:val="22"/>
              </w:rPr>
              <w:t>DSGE (ft)</w:t>
            </w:r>
          </w:p>
        </w:tc>
        <w:tc>
          <w:tcPr>
            <w:tcW w:w="2160" w:type="dxa"/>
          </w:tcPr>
          <w:p w14:paraId="51795190"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1001.00</w:t>
            </w:r>
          </w:p>
        </w:tc>
      </w:tr>
    </w:tbl>
    <w:p w14:paraId="0C1B6BA7" w14:textId="77777777" w:rsidR="00CD0B0E" w:rsidRPr="00362465" w:rsidRDefault="00EA7F48" w:rsidP="007F6BBE">
      <w:pPr>
        <w:pStyle w:val="BodyText"/>
        <w:spacing w:before="120" w:after="120"/>
        <w:ind w:left="0"/>
        <w:rPr>
          <w:sz w:val="24"/>
          <w:szCs w:val="24"/>
        </w:rPr>
      </w:pPr>
      <w:r w:rsidRPr="00C4493D">
        <w:rPr>
          <w:sz w:val="24"/>
          <w:szCs w:val="24"/>
        </w:rPr>
        <w:t>Click</w:t>
      </w:r>
      <w:r w:rsidRPr="00362465">
        <w:rPr>
          <w:sz w:val="24"/>
          <w:szCs w:val="24"/>
        </w:rPr>
        <w:t xml:space="preserve"> ‘Save’ t</w:t>
      </w:r>
      <w:r w:rsidRPr="00C4493D">
        <w:rPr>
          <w:sz w:val="24"/>
          <w:szCs w:val="24"/>
        </w:rPr>
        <w:t>o</w:t>
      </w:r>
      <w:r w:rsidRPr="00362465">
        <w:rPr>
          <w:sz w:val="24"/>
          <w:szCs w:val="24"/>
        </w:rPr>
        <w:t xml:space="preserve"> sav</w:t>
      </w:r>
      <w:r w:rsidRPr="00C4493D">
        <w:rPr>
          <w:sz w:val="24"/>
          <w:szCs w:val="24"/>
        </w:rPr>
        <w:t>e</w:t>
      </w:r>
      <w:r w:rsidRPr="00362465">
        <w:rPr>
          <w:sz w:val="24"/>
          <w:szCs w:val="24"/>
        </w:rPr>
        <w:t xml:space="preserve"> th</w:t>
      </w:r>
      <w:r w:rsidRPr="00C4493D">
        <w:rPr>
          <w:sz w:val="24"/>
          <w:szCs w:val="24"/>
        </w:rPr>
        <w:t>e</w:t>
      </w:r>
      <w:r w:rsidRPr="00362465">
        <w:rPr>
          <w:sz w:val="24"/>
          <w:szCs w:val="24"/>
        </w:rPr>
        <w:t xml:space="preserve"> dat</w:t>
      </w:r>
      <w:r w:rsidRPr="00C4493D">
        <w:rPr>
          <w:sz w:val="24"/>
          <w:szCs w:val="24"/>
        </w:rPr>
        <w:t>a</w:t>
      </w:r>
      <w:r w:rsidRPr="00362465">
        <w:rPr>
          <w:sz w:val="24"/>
          <w:szCs w:val="24"/>
        </w:rPr>
        <w:t xml:space="preserve"> an</w:t>
      </w:r>
      <w:r w:rsidRPr="00C4493D">
        <w:rPr>
          <w:sz w:val="24"/>
          <w:szCs w:val="24"/>
        </w:rPr>
        <w:t>d</w:t>
      </w:r>
      <w:r w:rsidRPr="00362465">
        <w:rPr>
          <w:sz w:val="24"/>
          <w:szCs w:val="24"/>
        </w:rPr>
        <w:t xml:space="preserve"> the</w:t>
      </w:r>
      <w:r w:rsidRPr="00C4493D">
        <w:rPr>
          <w:sz w:val="24"/>
          <w:szCs w:val="24"/>
        </w:rPr>
        <w:t xml:space="preserve">n </w:t>
      </w:r>
      <w:r w:rsidRPr="00362465">
        <w:rPr>
          <w:sz w:val="24"/>
          <w:szCs w:val="24"/>
        </w:rPr>
        <w:t>‘Add’ fo</w:t>
      </w:r>
      <w:r w:rsidRPr="00C4493D">
        <w:rPr>
          <w:sz w:val="24"/>
          <w:szCs w:val="24"/>
        </w:rPr>
        <w:t>r</w:t>
      </w:r>
      <w:r w:rsidRPr="00362465">
        <w:rPr>
          <w:sz w:val="24"/>
          <w:szCs w:val="24"/>
        </w:rPr>
        <w:t xml:space="preserve"> th</w:t>
      </w:r>
      <w:r w:rsidRPr="00C4493D">
        <w:rPr>
          <w:sz w:val="24"/>
          <w:szCs w:val="24"/>
        </w:rPr>
        <w:t>e</w:t>
      </w:r>
      <w:r w:rsidRPr="00362465">
        <w:rPr>
          <w:sz w:val="24"/>
          <w:szCs w:val="24"/>
        </w:rPr>
        <w:t xml:space="preserve"> nex</w:t>
      </w:r>
      <w:r w:rsidRPr="00C4493D">
        <w:rPr>
          <w:sz w:val="24"/>
          <w:szCs w:val="24"/>
        </w:rPr>
        <w:t>t</w:t>
      </w:r>
      <w:r w:rsidRPr="00362465">
        <w:rPr>
          <w:sz w:val="24"/>
          <w:szCs w:val="24"/>
        </w:rPr>
        <w:t xml:space="preserve"> re</w:t>
      </w:r>
      <w:r w:rsidRPr="00C4493D">
        <w:rPr>
          <w:sz w:val="24"/>
          <w:szCs w:val="24"/>
        </w:rPr>
        <w:t>co</w:t>
      </w:r>
      <w:r w:rsidRPr="00362465">
        <w:rPr>
          <w:sz w:val="24"/>
          <w:szCs w:val="24"/>
        </w:rPr>
        <w:t>rd.</w:t>
      </w:r>
    </w:p>
    <w:tbl>
      <w:tblPr>
        <w:tblStyle w:val="TableGrid"/>
        <w:tblW w:w="4140" w:type="dxa"/>
        <w:tblInd w:w="918" w:type="dxa"/>
        <w:tblLook w:val="04A0" w:firstRow="1" w:lastRow="0" w:firstColumn="1" w:lastColumn="0" w:noHBand="0" w:noVBand="1"/>
      </w:tblPr>
      <w:tblGrid>
        <w:gridCol w:w="1980"/>
        <w:gridCol w:w="2160"/>
      </w:tblGrid>
      <w:tr w:rsidR="007F6BBE" w:rsidRPr="00362465" w14:paraId="5903BA2D" w14:textId="77777777" w:rsidTr="00BE660E">
        <w:trPr>
          <w:trHeight w:hRule="exact" w:val="216"/>
        </w:trPr>
        <w:tc>
          <w:tcPr>
            <w:tcW w:w="1980" w:type="dxa"/>
          </w:tcPr>
          <w:p w14:paraId="12FD9A58" w14:textId="77777777" w:rsidR="007F6BBE" w:rsidRPr="00362465" w:rsidRDefault="007F6BBE" w:rsidP="003407DA">
            <w:pPr>
              <w:pStyle w:val="BodyText"/>
              <w:ind w:left="720" w:hanging="720"/>
              <w:rPr>
                <w:b/>
                <w:spacing w:val="-1"/>
                <w:sz w:val="22"/>
                <w:szCs w:val="22"/>
              </w:rPr>
            </w:pPr>
            <w:r w:rsidRPr="00362465">
              <w:rPr>
                <w:b/>
                <w:spacing w:val="-1"/>
                <w:sz w:val="22"/>
                <w:szCs w:val="22"/>
              </w:rPr>
              <w:t>Sub Basin</w:t>
            </w:r>
          </w:p>
        </w:tc>
        <w:tc>
          <w:tcPr>
            <w:tcW w:w="2160" w:type="dxa"/>
          </w:tcPr>
          <w:p w14:paraId="2616F00C" w14:textId="77777777" w:rsidR="007F6BBE" w:rsidRPr="00362465" w:rsidRDefault="007F6BBE" w:rsidP="007F6BBE">
            <w:pPr>
              <w:pStyle w:val="BodyText"/>
              <w:ind w:left="0" w:right="432"/>
              <w:jc w:val="right"/>
              <w:rPr>
                <w:i/>
                <w:spacing w:val="-1"/>
                <w:sz w:val="22"/>
                <w:szCs w:val="22"/>
              </w:rPr>
            </w:pPr>
            <w:r w:rsidRPr="00362465">
              <w:rPr>
                <w:i/>
                <w:spacing w:val="-1"/>
                <w:sz w:val="22"/>
                <w:szCs w:val="22"/>
              </w:rPr>
              <w:t>010201</w:t>
            </w:r>
          </w:p>
        </w:tc>
      </w:tr>
      <w:tr w:rsidR="007F6BBE" w:rsidRPr="00362465" w14:paraId="312416D6" w14:textId="77777777" w:rsidTr="003407DA">
        <w:tc>
          <w:tcPr>
            <w:tcW w:w="1980" w:type="dxa"/>
          </w:tcPr>
          <w:p w14:paraId="7F0A2490" w14:textId="77777777" w:rsidR="007F6BBE" w:rsidRPr="00362465" w:rsidRDefault="007F6BBE" w:rsidP="003407DA">
            <w:pPr>
              <w:pStyle w:val="BodyText"/>
              <w:ind w:left="0"/>
              <w:rPr>
                <w:b/>
                <w:spacing w:val="-1"/>
                <w:sz w:val="22"/>
                <w:szCs w:val="22"/>
              </w:rPr>
            </w:pPr>
            <w:r w:rsidRPr="00362465">
              <w:rPr>
                <w:b/>
                <w:spacing w:val="-1"/>
                <w:sz w:val="22"/>
                <w:szCs w:val="22"/>
              </w:rPr>
              <w:t>Area (acres)</w:t>
            </w:r>
          </w:p>
        </w:tc>
        <w:tc>
          <w:tcPr>
            <w:tcW w:w="2160" w:type="dxa"/>
          </w:tcPr>
          <w:p w14:paraId="4329AECF"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5.25</w:t>
            </w:r>
          </w:p>
        </w:tc>
      </w:tr>
      <w:tr w:rsidR="007F6BBE" w:rsidRPr="00362465" w14:paraId="1AB6F9AA" w14:textId="77777777" w:rsidTr="003407DA">
        <w:tc>
          <w:tcPr>
            <w:tcW w:w="1980" w:type="dxa"/>
          </w:tcPr>
          <w:p w14:paraId="508CEF33" w14:textId="77777777" w:rsidR="007F6BBE" w:rsidRPr="00362465" w:rsidRDefault="007F6BBE" w:rsidP="003407DA">
            <w:pPr>
              <w:pStyle w:val="BodyText"/>
              <w:ind w:left="0"/>
              <w:rPr>
                <w:b/>
                <w:spacing w:val="-1"/>
                <w:sz w:val="22"/>
                <w:szCs w:val="22"/>
              </w:rPr>
            </w:pPr>
            <w:r w:rsidRPr="00362465">
              <w:rPr>
                <w:b/>
                <w:spacing w:val="-1"/>
                <w:sz w:val="22"/>
                <w:szCs w:val="22"/>
              </w:rPr>
              <w:t>Length (ft)</w:t>
            </w:r>
          </w:p>
        </w:tc>
        <w:tc>
          <w:tcPr>
            <w:tcW w:w="2160" w:type="dxa"/>
          </w:tcPr>
          <w:p w14:paraId="49C1611A"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627.00</w:t>
            </w:r>
          </w:p>
        </w:tc>
      </w:tr>
      <w:tr w:rsidR="007F6BBE" w:rsidRPr="00362465" w14:paraId="39953A14" w14:textId="77777777" w:rsidTr="003407DA">
        <w:tc>
          <w:tcPr>
            <w:tcW w:w="1980" w:type="dxa"/>
          </w:tcPr>
          <w:p w14:paraId="7894B2B7" w14:textId="77777777" w:rsidR="007F6BBE" w:rsidRPr="00362465" w:rsidRDefault="007F6BBE" w:rsidP="003407DA">
            <w:pPr>
              <w:pStyle w:val="BodyText"/>
              <w:ind w:left="0"/>
              <w:rPr>
                <w:b/>
                <w:spacing w:val="-1"/>
                <w:sz w:val="22"/>
                <w:szCs w:val="22"/>
              </w:rPr>
            </w:pPr>
            <w:r w:rsidRPr="00362465">
              <w:rPr>
                <w:b/>
                <w:spacing w:val="-1"/>
                <w:sz w:val="22"/>
                <w:szCs w:val="22"/>
              </w:rPr>
              <w:t>USGE (ft)</w:t>
            </w:r>
          </w:p>
        </w:tc>
        <w:tc>
          <w:tcPr>
            <w:tcW w:w="2160" w:type="dxa"/>
          </w:tcPr>
          <w:p w14:paraId="7B990D04"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1000.00</w:t>
            </w:r>
          </w:p>
        </w:tc>
      </w:tr>
      <w:tr w:rsidR="007F6BBE" w:rsidRPr="00362465" w14:paraId="53A2C044" w14:textId="77777777" w:rsidTr="003407DA">
        <w:tc>
          <w:tcPr>
            <w:tcW w:w="1980" w:type="dxa"/>
          </w:tcPr>
          <w:p w14:paraId="2CE1F333" w14:textId="77777777" w:rsidR="007F6BBE" w:rsidRPr="00362465" w:rsidRDefault="007F6BBE" w:rsidP="007F6BBE">
            <w:pPr>
              <w:pStyle w:val="BodyText"/>
              <w:ind w:left="0"/>
              <w:rPr>
                <w:b/>
                <w:spacing w:val="-1"/>
                <w:sz w:val="22"/>
                <w:szCs w:val="22"/>
              </w:rPr>
            </w:pPr>
            <w:r w:rsidRPr="00362465">
              <w:rPr>
                <w:b/>
                <w:spacing w:val="-1"/>
                <w:sz w:val="22"/>
                <w:szCs w:val="22"/>
              </w:rPr>
              <w:t>DSGE (ft)</w:t>
            </w:r>
          </w:p>
        </w:tc>
        <w:tc>
          <w:tcPr>
            <w:tcW w:w="2160" w:type="dxa"/>
          </w:tcPr>
          <w:p w14:paraId="733BAE83"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999.00</w:t>
            </w:r>
          </w:p>
        </w:tc>
      </w:tr>
    </w:tbl>
    <w:p w14:paraId="25B6C11A" w14:textId="77777777" w:rsidR="00CD0B0E" w:rsidRPr="00C4493D" w:rsidRDefault="00EA7F48" w:rsidP="007F6BBE">
      <w:pPr>
        <w:pStyle w:val="BodyText"/>
        <w:spacing w:before="120" w:after="120"/>
        <w:ind w:left="0"/>
        <w:rPr>
          <w:sz w:val="24"/>
          <w:szCs w:val="24"/>
        </w:rPr>
      </w:pPr>
      <w:r w:rsidRPr="00C4493D">
        <w:rPr>
          <w:sz w:val="24"/>
          <w:szCs w:val="24"/>
        </w:rPr>
        <w:t>Click</w:t>
      </w:r>
      <w:r w:rsidRPr="00C4493D">
        <w:rPr>
          <w:spacing w:val="-1"/>
          <w:sz w:val="24"/>
          <w:szCs w:val="24"/>
        </w:rPr>
        <w:t xml:space="preserve"> </w:t>
      </w:r>
      <w:r w:rsidRPr="00C4493D">
        <w:rPr>
          <w:rFonts w:cs="Arial"/>
          <w:b/>
          <w:i/>
          <w:spacing w:val="-2"/>
          <w:sz w:val="24"/>
          <w:szCs w:val="24"/>
        </w:rPr>
        <w:t>‘</w:t>
      </w:r>
      <w:r w:rsidRPr="00C4493D">
        <w:rPr>
          <w:rFonts w:cs="Arial"/>
          <w:b/>
          <w:i/>
          <w:spacing w:val="-1"/>
          <w:sz w:val="24"/>
          <w:szCs w:val="24"/>
        </w:rPr>
        <w:t>S</w:t>
      </w:r>
      <w:r w:rsidRPr="00C4493D">
        <w:rPr>
          <w:rFonts w:cs="Arial"/>
          <w:b/>
          <w:i/>
          <w:sz w:val="24"/>
          <w:szCs w:val="24"/>
        </w:rPr>
        <w:t>ave’</w:t>
      </w:r>
      <w:r w:rsidRPr="00C4493D">
        <w:rPr>
          <w:rFonts w:cs="Arial"/>
          <w:i/>
          <w:spacing w:val="-4"/>
          <w:sz w:val="24"/>
          <w:szCs w:val="24"/>
        </w:rPr>
        <w:t xml:space="preserve"> </w:t>
      </w:r>
      <w:r w:rsidRPr="00C4493D">
        <w:rPr>
          <w:spacing w:val="-1"/>
          <w:sz w:val="24"/>
          <w:szCs w:val="24"/>
        </w:rPr>
        <w:t>t</w:t>
      </w:r>
      <w:r w:rsidRPr="00C4493D">
        <w:rPr>
          <w:sz w:val="24"/>
          <w:szCs w:val="24"/>
        </w:rPr>
        <w:t>o</w:t>
      </w:r>
      <w:r w:rsidRPr="00C4493D">
        <w:rPr>
          <w:spacing w:val="-1"/>
          <w:sz w:val="24"/>
          <w:szCs w:val="24"/>
        </w:rPr>
        <w:t xml:space="preserve"> sav</w:t>
      </w:r>
      <w:r w:rsidRPr="00C4493D">
        <w:rPr>
          <w:sz w:val="24"/>
          <w:szCs w:val="24"/>
        </w:rPr>
        <w:t>e</w:t>
      </w:r>
      <w:r w:rsidRPr="00C4493D">
        <w:rPr>
          <w:spacing w:val="-1"/>
          <w:sz w:val="24"/>
          <w:szCs w:val="24"/>
        </w:rPr>
        <w:t xml:space="preserve"> th</w:t>
      </w:r>
      <w:r w:rsidRPr="00C4493D">
        <w:rPr>
          <w:sz w:val="24"/>
          <w:szCs w:val="24"/>
        </w:rPr>
        <w:t>e</w:t>
      </w:r>
      <w:r w:rsidRPr="00C4493D">
        <w:rPr>
          <w:spacing w:val="-1"/>
          <w:sz w:val="24"/>
          <w:szCs w:val="24"/>
        </w:rPr>
        <w:t xml:space="preserve"> dat</w:t>
      </w:r>
      <w:r w:rsidRPr="00C4493D">
        <w:rPr>
          <w:sz w:val="24"/>
          <w:szCs w:val="24"/>
        </w:rPr>
        <w:t>a</w:t>
      </w:r>
      <w:r w:rsidRPr="00C4493D">
        <w:rPr>
          <w:spacing w:val="-1"/>
          <w:sz w:val="24"/>
          <w:szCs w:val="24"/>
        </w:rPr>
        <w:t xml:space="preserve"> an</w:t>
      </w:r>
      <w:r w:rsidRPr="00C4493D">
        <w:rPr>
          <w:sz w:val="24"/>
          <w:szCs w:val="24"/>
        </w:rPr>
        <w:t>d</w:t>
      </w:r>
      <w:r w:rsidRPr="00C4493D">
        <w:rPr>
          <w:spacing w:val="-1"/>
          <w:sz w:val="24"/>
          <w:szCs w:val="24"/>
        </w:rPr>
        <w:t xml:space="preserve"> the</w:t>
      </w:r>
      <w:r w:rsidRPr="00C4493D">
        <w:rPr>
          <w:sz w:val="24"/>
          <w:szCs w:val="24"/>
        </w:rPr>
        <w:t xml:space="preserve">n </w:t>
      </w:r>
      <w:r w:rsidRPr="00C4493D">
        <w:rPr>
          <w:rFonts w:cs="Arial"/>
          <w:b/>
          <w:i/>
          <w:spacing w:val="-2"/>
          <w:sz w:val="24"/>
          <w:szCs w:val="24"/>
        </w:rPr>
        <w:t>‘</w:t>
      </w:r>
      <w:r w:rsidRPr="00C4493D">
        <w:rPr>
          <w:rFonts w:cs="Arial"/>
          <w:b/>
          <w:i/>
          <w:spacing w:val="-1"/>
          <w:sz w:val="24"/>
          <w:szCs w:val="24"/>
        </w:rPr>
        <w:t>A</w:t>
      </w:r>
      <w:r w:rsidRPr="00C4493D">
        <w:rPr>
          <w:rFonts w:cs="Arial"/>
          <w:b/>
          <w:i/>
          <w:sz w:val="24"/>
          <w:szCs w:val="24"/>
        </w:rPr>
        <w:t>dd’</w:t>
      </w:r>
      <w:r w:rsidRPr="00C4493D">
        <w:rPr>
          <w:rFonts w:cs="Arial"/>
          <w:b/>
          <w:i/>
          <w:spacing w:val="-4"/>
          <w:sz w:val="24"/>
          <w:szCs w:val="24"/>
        </w:rPr>
        <w:t xml:space="preserve"> </w:t>
      </w:r>
      <w:r w:rsidRPr="00C4493D">
        <w:rPr>
          <w:spacing w:val="-1"/>
          <w:sz w:val="24"/>
          <w:szCs w:val="24"/>
        </w:rPr>
        <w:t>fo</w:t>
      </w:r>
      <w:r w:rsidRPr="00C4493D">
        <w:rPr>
          <w:sz w:val="24"/>
          <w:szCs w:val="24"/>
        </w:rPr>
        <w:t>r</w:t>
      </w:r>
      <w:r w:rsidRPr="00C4493D">
        <w:rPr>
          <w:spacing w:val="-1"/>
          <w:sz w:val="24"/>
          <w:szCs w:val="24"/>
        </w:rPr>
        <w:t xml:space="preserve"> th</w:t>
      </w:r>
      <w:r w:rsidRPr="00C4493D">
        <w:rPr>
          <w:sz w:val="24"/>
          <w:szCs w:val="24"/>
        </w:rPr>
        <w:t>e</w:t>
      </w:r>
      <w:r w:rsidRPr="00C4493D">
        <w:rPr>
          <w:spacing w:val="-1"/>
          <w:sz w:val="24"/>
          <w:szCs w:val="24"/>
        </w:rPr>
        <w:t xml:space="preserve"> </w:t>
      </w:r>
      <w:r w:rsidR="007F6BBE" w:rsidRPr="00C4493D">
        <w:rPr>
          <w:spacing w:val="-1"/>
          <w:sz w:val="24"/>
          <w:szCs w:val="24"/>
        </w:rPr>
        <w:t>last</w:t>
      </w:r>
      <w:r w:rsidRPr="00C4493D">
        <w:rPr>
          <w:spacing w:val="-1"/>
          <w:sz w:val="24"/>
          <w:szCs w:val="24"/>
        </w:rPr>
        <w:t xml:space="preserve"> re</w:t>
      </w:r>
      <w:r w:rsidRPr="00C4493D">
        <w:rPr>
          <w:sz w:val="24"/>
          <w:szCs w:val="24"/>
        </w:rPr>
        <w:t>co</w:t>
      </w:r>
      <w:r w:rsidRPr="00C4493D">
        <w:rPr>
          <w:spacing w:val="-1"/>
          <w:sz w:val="24"/>
          <w:szCs w:val="24"/>
        </w:rPr>
        <w:t>rd.</w:t>
      </w:r>
    </w:p>
    <w:tbl>
      <w:tblPr>
        <w:tblStyle w:val="TableGrid"/>
        <w:tblW w:w="4140" w:type="dxa"/>
        <w:tblInd w:w="918" w:type="dxa"/>
        <w:tblLook w:val="04A0" w:firstRow="1" w:lastRow="0" w:firstColumn="1" w:lastColumn="0" w:noHBand="0" w:noVBand="1"/>
      </w:tblPr>
      <w:tblGrid>
        <w:gridCol w:w="1980"/>
        <w:gridCol w:w="2160"/>
      </w:tblGrid>
      <w:tr w:rsidR="007F6BBE" w:rsidRPr="00362465" w14:paraId="35FD4ED8" w14:textId="77777777" w:rsidTr="003407DA">
        <w:tc>
          <w:tcPr>
            <w:tcW w:w="1980" w:type="dxa"/>
          </w:tcPr>
          <w:p w14:paraId="6F1AD876" w14:textId="77777777" w:rsidR="007F6BBE" w:rsidRPr="00362465" w:rsidRDefault="007F6BBE" w:rsidP="003407DA">
            <w:pPr>
              <w:pStyle w:val="BodyText"/>
              <w:ind w:left="720" w:hanging="720"/>
              <w:rPr>
                <w:b/>
                <w:spacing w:val="-1"/>
                <w:sz w:val="22"/>
                <w:szCs w:val="22"/>
              </w:rPr>
            </w:pPr>
            <w:r w:rsidRPr="00362465">
              <w:rPr>
                <w:b/>
                <w:spacing w:val="-1"/>
                <w:sz w:val="22"/>
                <w:szCs w:val="22"/>
              </w:rPr>
              <w:t>Sub Basin</w:t>
            </w:r>
          </w:p>
        </w:tc>
        <w:tc>
          <w:tcPr>
            <w:tcW w:w="2160" w:type="dxa"/>
          </w:tcPr>
          <w:p w14:paraId="73EF14C9" w14:textId="77777777" w:rsidR="007F6BBE" w:rsidRPr="00362465" w:rsidRDefault="007F6BBE" w:rsidP="007F6BBE">
            <w:pPr>
              <w:pStyle w:val="BodyText"/>
              <w:ind w:left="0" w:right="432"/>
              <w:jc w:val="right"/>
              <w:rPr>
                <w:i/>
                <w:spacing w:val="-1"/>
                <w:sz w:val="22"/>
                <w:szCs w:val="22"/>
              </w:rPr>
            </w:pPr>
            <w:r w:rsidRPr="00362465">
              <w:rPr>
                <w:i/>
                <w:spacing w:val="-1"/>
                <w:sz w:val="22"/>
                <w:szCs w:val="22"/>
              </w:rPr>
              <w:t>010301</w:t>
            </w:r>
          </w:p>
        </w:tc>
      </w:tr>
      <w:tr w:rsidR="007F6BBE" w:rsidRPr="00362465" w14:paraId="3AD0E674" w14:textId="77777777" w:rsidTr="003407DA">
        <w:tc>
          <w:tcPr>
            <w:tcW w:w="1980" w:type="dxa"/>
          </w:tcPr>
          <w:p w14:paraId="51C676A1" w14:textId="77777777" w:rsidR="007F6BBE" w:rsidRPr="00362465" w:rsidRDefault="007F6BBE" w:rsidP="003407DA">
            <w:pPr>
              <w:pStyle w:val="BodyText"/>
              <w:ind w:left="0"/>
              <w:rPr>
                <w:b/>
                <w:spacing w:val="-1"/>
                <w:sz w:val="22"/>
                <w:szCs w:val="22"/>
              </w:rPr>
            </w:pPr>
            <w:r w:rsidRPr="00362465">
              <w:rPr>
                <w:b/>
                <w:spacing w:val="-1"/>
                <w:sz w:val="22"/>
                <w:szCs w:val="22"/>
              </w:rPr>
              <w:t>Area (acres)</w:t>
            </w:r>
          </w:p>
        </w:tc>
        <w:tc>
          <w:tcPr>
            <w:tcW w:w="2160" w:type="dxa"/>
          </w:tcPr>
          <w:p w14:paraId="45C1E73D" w14:textId="23DFC9FB" w:rsidR="007F6BBE" w:rsidRPr="00362465" w:rsidRDefault="007F6BBE" w:rsidP="003407DA">
            <w:pPr>
              <w:pStyle w:val="BodyText"/>
              <w:ind w:left="0" w:right="432"/>
              <w:jc w:val="right"/>
              <w:rPr>
                <w:i/>
                <w:spacing w:val="-1"/>
                <w:sz w:val="22"/>
                <w:szCs w:val="22"/>
              </w:rPr>
            </w:pPr>
            <w:r w:rsidRPr="00362465">
              <w:rPr>
                <w:i/>
                <w:spacing w:val="-1"/>
                <w:sz w:val="22"/>
                <w:szCs w:val="22"/>
              </w:rPr>
              <w:t>30.3</w:t>
            </w:r>
            <w:r w:rsidR="0092661F">
              <w:rPr>
                <w:i/>
                <w:spacing w:val="-1"/>
                <w:sz w:val="22"/>
                <w:szCs w:val="22"/>
              </w:rPr>
              <w:t>7</w:t>
            </w:r>
          </w:p>
        </w:tc>
      </w:tr>
      <w:tr w:rsidR="007F6BBE" w:rsidRPr="00362465" w14:paraId="4D2721C8" w14:textId="77777777" w:rsidTr="003407DA">
        <w:tc>
          <w:tcPr>
            <w:tcW w:w="1980" w:type="dxa"/>
          </w:tcPr>
          <w:p w14:paraId="7B25BB11" w14:textId="77777777" w:rsidR="007F6BBE" w:rsidRPr="00362465" w:rsidRDefault="007F6BBE" w:rsidP="003407DA">
            <w:pPr>
              <w:pStyle w:val="BodyText"/>
              <w:ind w:left="0"/>
              <w:rPr>
                <w:b/>
                <w:spacing w:val="-1"/>
                <w:sz w:val="22"/>
                <w:szCs w:val="22"/>
              </w:rPr>
            </w:pPr>
            <w:r w:rsidRPr="00362465">
              <w:rPr>
                <w:b/>
                <w:spacing w:val="-1"/>
                <w:sz w:val="22"/>
                <w:szCs w:val="22"/>
              </w:rPr>
              <w:t>Length (ft)</w:t>
            </w:r>
          </w:p>
        </w:tc>
        <w:tc>
          <w:tcPr>
            <w:tcW w:w="2160" w:type="dxa"/>
          </w:tcPr>
          <w:p w14:paraId="71866D97"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1818.00</w:t>
            </w:r>
          </w:p>
        </w:tc>
      </w:tr>
      <w:tr w:rsidR="007F6BBE" w:rsidRPr="00362465" w14:paraId="4D5AFE3D" w14:textId="77777777" w:rsidTr="003407DA">
        <w:tc>
          <w:tcPr>
            <w:tcW w:w="1980" w:type="dxa"/>
          </w:tcPr>
          <w:p w14:paraId="7147CD18" w14:textId="77777777" w:rsidR="007F6BBE" w:rsidRPr="00362465" w:rsidRDefault="007F6BBE" w:rsidP="003407DA">
            <w:pPr>
              <w:pStyle w:val="BodyText"/>
              <w:ind w:left="0"/>
              <w:rPr>
                <w:b/>
                <w:spacing w:val="-1"/>
                <w:sz w:val="22"/>
                <w:szCs w:val="22"/>
              </w:rPr>
            </w:pPr>
            <w:r w:rsidRPr="00362465">
              <w:rPr>
                <w:b/>
                <w:spacing w:val="-1"/>
                <w:sz w:val="22"/>
                <w:szCs w:val="22"/>
              </w:rPr>
              <w:t>USGE (ft)</w:t>
            </w:r>
          </w:p>
        </w:tc>
        <w:tc>
          <w:tcPr>
            <w:tcW w:w="2160" w:type="dxa"/>
          </w:tcPr>
          <w:p w14:paraId="6A9410F2"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999.00</w:t>
            </w:r>
          </w:p>
        </w:tc>
      </w:tr>
      <w:tr w:rsidR="007F6BBE" w:rsidRPr="00362465" w14:paraId="3A5A94FB" w14:textId="77777777" w:rsidTr="003407DA">
        <w:tc>
          <w:tcPr>
            <w:tcW w:w="1980" w:type="dxa"/>
          </w:tcPr>
          <w:p w14:paraId="36D83A56" w14:textId="77777777" w:rsidR="007F6BBE" w:rsidRPr="00362465" w:rsidRDefault="007F6BBE" w:rsidP="003407DA">
            <w:pPr>
              <w:pStyle w:val="BodyText"/>
              <w:ind w:left="0"/>
              <w:rPr>
                <w:b/>
                <w:spacing w:val="-1"/>
                <w:sz w:val="22"/>
                <w:szCs w:val="22"/>
              </w:rPr>
            </w:pPr>
            <w:r w:rsidRPr="00362465">
              <w:rPr>
                <w:b/>
                <w:spacing w:val="-1"/>
                <w:sz w:val="22"/>
                <w:szCs w:val="22"/>
              </w:rPr>
              <w:t>DSGE (ft)</w:t>
            </w:r>
          </w:p>
        </w:tc>
        <w:tc>
          <w:tcPr>
            <w:tcW w:w="2160" w:type="dxa"/>
          </w:tcPr>
          <w:p w14:paraId="2042B65B" w14:textId="77777777" w:rsidR="007F6BBE" w:rsidRPr="00362465" w:rsidRDefault="007F6BBE" w:rsidP="003407DA">
            <w:pPr>
              <w:pStyle w:val="BodyText"/>
              <w:ind w:left="0" w:right="432"/>
              <w:jc w:val="right"/>
              <w:rPr>
                <w:i/>
                <w:spacing w:val="-1"/>
                <w:sz w:val="22"/>
                <w:szCs w:val="22"/>
              </w:rPr>
            </w:pPr>
            <w:r w:rsidRPr="00362465">
              <w:rPr>
                <w:i/>
                <w:spacing w:val="-1"/>
                <w:sz w:val="22"/>
                <w:szCs w:val="22"/>
              </w:rPr>
              <w:t>996.00</w:t>
            </w:r>
          </w:p>
        </w:tc>
      </w:tr>
    </w:tbl>
    <w:p w14:paraId="40122572" w14:textId="77777777" w:rsidR="00C4493D" w:rsidRDefault="00C4493D" w:rsidP="002F5DC9">
      <w:pPr>
        <w:pStyle w:val="BodyText"/>
        <w:spacing w:before="20"/>
        <w:ind w:left="0"/>
      </w:pPr>
    </w:p>
    <w:p w14:paraId="13334C1A" w14:textId="380D58D6" w:rsidR="00CD0B0E" w:rsidRDefault="00EA7F48" w:rsidP="002F5DC9">
      <w:pPr>
        <w:pStyle w:val="BodyText"/>
        <w:spacing w:before="20"/>
        <w:ind w:left="0"/>
        <w:rPr>
          <w:sz w:val="24"/>
          <w:szCs w:val="24"/>
        </w:rPr>
      </w:pPr>
      <w:r w:rsidRPr="00C4493D">
        <w:rPr>
          <w:sz w:val="24"/>
          <w:szCs w:val="24"/>
        </w:rPr>
        <w:t xml:space="preserve">Click </w:t>
      </w:r>
      <w:r w:rsidRPr="00C4493D">
        <w:rPr>
          <w:b/>
          <w:i/>
          <w:sz w:val="24"/>
          <w:szCs w:val="24"/>
        </w:rPr>
        <w:t>‘OK’</w:t>
      </w:r>
      <w:r w:rsidRPr="00C4493D">
        <w:rPr>
          <w:sz w:val="24"/>
          <w:szCs w:val="24"/>
        </w:rPr>
        <w:t xml:space="preserve"> to </w:t>
      </w:r>
      <w:r w:rsidR="007F6BBE" w:rsidRPr="00C4493D">
        <w:rPr>
          <w:sz w:val="24"/>
          <w:szCs w:val="24"/>
        </w:rPr>
        <w:t>close</w:t>
      </w:r>
      <w:r w:rsidRPr="00C4493D">
        <w:rPr>
          <w:sz w:val="24"/>
          <w:szCs w:val="24"/>
        </w:rPr>
        <w:t xml:space="preserve"> th</w:t>
      </w:r>
      <w:r w:rsidR="007F6BBE" w:rsidRPr="00C4493D">
        <w:rPr>
          <w:sz w:val="24"/>
          <w:szCs w:val="24"/>
        </w:rPr>
        <w:t xml:space="preserve">e </w:t>
      </w:r>
      <w:r w:rsidR="007F6BBE" w:rsidRPr="00C4493D">
        <w:rPr>
          <w:rStyle w:val="BookTitle"/>
          <w:sz w:val="24"/>
          <w:szCs w:val="24"/>
        </w:rPr>
        <w:t>Sub Basins</w:t>
      </w:r>
      <w:r w:rsidRPr="00C4493D">
        <w:rPr>
          <w:sz w:val="24"/>
          <w:szCs w:val="24"/>
        </w:rPr>
        <w:t xml:space="preserve"> form.</w:t>
      </w:r>
    </w:p>
    <w:p w14:paraId="6C53426A" w14:textId="77777777" w:rsidR="00F5590C" w:rsidRPr="00C4493D" w:rsidRDefault="00F5590C" w:rsidP="002F5DC9">
      <w:pPr>
        <w:pStyle w:val="BodyText"/>
        <w:spacing w:before="20"/>
        <w:ind w:left="0"/>
        <w:rPr>
          <w:sz w:val="24"/>
          <w:szCs w:val="24"/>
        </w:rPr>
      </w:pPr>
    </w:p>
    <w:p w14:paraId="31FB3213" w14:textId="77777777" w:rsidR="00CD0B0E" w:rsidRDefault="00CD0B0E">
      <w:pPr>
        <w:spacing w:before="13" w:line="220" w:lineRule="exact"/>
      </w:pPr>
    </w:p>
    <w:p w14:paraId="0CBCD853" w14:textId="77777777" w:rsidR="00CD0B0E" w:rsidRPr="00F9000C" w:rsidRDefault="00EA7F48" w:rsidP="00722538">
      <w:pPr>
        <w:pStyle w:val="Heading1"/>
      </w:pPr>
      <w:bookmarkStart w:id="40" w:name="Establish_Land_Use_Data_-_Manual"/>
      <w:bookmarkStart w:id="41" w:name="_Toc98333415"/>
      <w:bookmarkEnd w:id="40"/>
      <w:r w:rsidRPr="00F9000C">
        <w:t>Establish</w:t>
      </w:r>
      <w:r w:rsidR="00C45987">
        <w:t>ing</w:t>
      </w:r>
      <w:r w:rsidRPr="00F9000C">
        <w:t xml:space="preserve"> </w:t>
      </w:r>
      <w:r w:rsidR="00C45987">
        <w:t xml:space="preserve">the </w:t>
      </w:r>
      <w:r w:rsidRPr="00F9000C">
        <w:t>Land Use Data Manual</w:t>
      </w:r>
      <w:r w:rsidR="00C45987">
        <w:t>ly</w:t>
      </w:r>
      <w:bookmarkEnd w:id="41"/>
    </w:p>
    <w:p w14:paraId="43C39E53" w14:textId="77777777" w:rsidR="00CD0B0E" w:rsidRDefault="00CD0B0E">
      <w:pPr>
        <w:spacing w:before="9" w:line="110" w:lineRule="exact"/>
        <w:rPr>
          <w:sz w:val="11"/>
          <w:szCs w:val="11"/>
        </w:rPr>
      </w:pPr>
    </w:p>
    <w:p w14:paraId="429DBC81" w14:textId="77777777" w:rsidR="002F5DC9" w:rsidRPr="00C4493D" w:rsidRDefault="00EA7F48" w:rsidP="002F5DC9">
      <w:pPr>
        <w:pStyle w:val="BodyText"/>
        <w:spacing w:before="74"/>
        <w:ind w:left="0" w:right="36"/>
        <w:jc w:val="both"/>
        <w:rPr>
          <w:sz w:val="24"/>
          <w:szCs w:val="24"/>
        </w:rPr>
      </w:pPr>
      <w:r w:rsidRPr="00C4493D">
        <w:rPr>
          <w:sz w:val="24"/>
          <w:szCs w:val="24"/>
        </w:rPr>
        <w:t xml:space="preserve">Select </w:t>
      </w:r>
      <w:r w:rsidR="007F6BBE" w:rsidRPr="00C4493D">
        <w:rPr>
          <w:b/>
          <w:i/>
          <w:sz w:val="24"/>
          <w:szCs w:val="24"/>
        </w:rPr>
        <w:t>‘</w:t>
      </w:r>
      <w:r w:rsidRPr="00C4493D">
        <w:rPr>
          <w:b/>
          <w:i/>
          <w:sz w:val="24"/>
          <w:szCs w:val="24"/>
        </w:rPr>
        <w:t xml:space="preserve">Hydrology </w:t>
      </w:r>
      <w:r w:rsidR="007F6BBE" w:rsidRPr="00C4493D">
        <w:rPr>
          <w:b/>
          <w:i/>
          <w:sz w:val="24"/>
          <w:szCs w:val="24"/>
        </w:rPr>
        <w:sym w:font="Wingdings" w:char="F0E8"/>
      </w:r>
      <w:r w:rsidR="007F6BBE" w:rsidRPr="00C4493D">
        <w:rPr>
          <w:b/>
          <w:i/>
          <w:sz w:val="24"/>
          <w:szCs w:val="24"/>
        </w:rPr>
        <w:t xml:space="preserve"> Land Use’</w:t>
      </w:r>
      <w:r w:rsidR="007F6BBE" w:rsidRPr="00C4493D">
        <w:rPr>
          <w:sz w:val="24"/>
          <w:szCs w:val="24"/>
        </w:rPr>
        <w:t xml:space="preserve"> t</w:t>
      </w:r>
      <w:r w:rsidRPr="00C4493D">
        <w:rPr>
          <w:sz w:val="24"/>
          <w:szCs w:val="24"/>
        </w:rPr>
        <w:t xml:space="preserve">o access the </w:t>
      </w:r>
      <w:r w:rsidR="007F6BBE" w:rsidRPr="00C4493D">
        <w:rPr>
          <w:rStyle w:val="BookTitle"/>
          <w:sz w:val="24"/>
          <w:szCs w:val="24"/>
        </w:rPr>
        <w:t>L</w:t>
      </w:r>
      <w:r w:rsidRPr="00C4493D">
        <w:rPr>
          <w:rStyle w:val="BookTitle"/>
          <w:sz w:val="24"/>
          <w:szCs w:val="24"/>
        </w:rPr>
        <w:t xml:space="preserve">and </w:t>
      </w:r>
      <w:r w:rsidR="007F6BBE" w:rsidRPr="00C4493D">
        <w:rPr>
          <w:rStyle w:val="BookTitle"/>
          <w:sz w:val="24"/>
          <w:szCs w:val="24"/>
        </w:rPr>
        <w:t>U</w:t>
      </w:r>
      <w:r w:rsidR="002F5DC9" w:rsidRPr="00C4493D">
        <w:rPr>
          <w:rStyle w:val="BookTitle"/>
          <w:sz w:val="24"/>
          <w:szCs w:val="24"/>
        </w:rPr>
        <w:t>s</w:t>
      </w:r>
      <w:r w:rsidR="007F6BBE" w:rsidRPr="00C4493D">
        <w:rPr>
          <w:rStyle w:val="BookTitle"/>
          <w:sz w:val="24"/>
          <w:szCs w:val="24"/>
        </w:rPr>
        <w:t>e</w:t>
      </w:r>
      <w:r w:rsidR="002F5DC9" w:rsidRPr="00C4493D">
        <w:rPr>
          <w:sz w:val="24"/>
          <w:szCs w:val="24"/>
        </w:rPr>
        <w:t xml:space="preserve"> </w:t>
      </w:r>
      <w:r w:rsidR="007F6BBE" w:rsidRPr="00C4493D">
        <w:rPr>
          <w:sz w:val="24"/>
          <w:szCs w:val="24"/>
        </w:rPr>
        <w:t>form</w:t>
      </w:r>
      <w:r w:rsidRPr="00C4493D">
        <w:rPr>
          <w:sz w:val="24"/>
          <w:szCs w:val="24"/>
        </w:rPr>
        <w:t xml:space="preserve"> </w:t>
      </w:r>
    </w:p>
    <w:p w14:paraId="38557F59" w14:textId="77777777" w:rsidR="00CD0B0E" w:rsidRPr="00C4493D" w:rsidRDefault="00EA7F48" w:rsidP="00BE660E">
      <w:pPr>
        <w:spacing w:before="120" w:after="120" w:line="365" w:lineRule="auto"/>
        <w:ind w:right="43"/>
        <w:rPr>
          <w:rFonts w:ascii="Arial" w:eastAsia="Arial" w:hAnsi="Arial" w:cs="Arial"/>
          <w:spacing w:val="-1"/>
          <w:sz w:val="24"/>
          <w:szCs w:val="24"/>
        </w:rPr>
      </w:pPr>
      <w:r w:rsidRPr="00C4493D">
        <w:rPr>
          <w:rFonts w:ascii="Arial" w:eastAsia="Arial" w:hAnsi="Arial" w:cs="Arial"/>
          <w:sz w:val="24"/>
          <w:szCs w:val="24"/>
        </w:rPr>
        <w:t>Click</w:t>
      </w:r>
      <w:r w:rsidRPr="00C4493D">
        <w:rPr>
          <w:rFonts w:ascii="Arial" w:eastAsia="Arial" w:hAnsi="Arial" w:cs="Arial"/>
          <w:spacing w:val="-1"/>
          <w:sz w:val="24"/>
          <w:szCs w:val="24"/>
        </w:rPr>
        <w:t xml:space="preserve"> </w:t>
      </w:r>
      <w:r w:rsidRPr="00C4493D">
        <w:rPr>
          <w:rFonts w:ascii="Arial" w:eastAsia="Arial" w:hAnsi="Arial" w:cs="Arial"/>
          <w:sz w:val="24"/>
          <w:szCs w:val="24"/>
        </w:rPr>
        <w:t>on</w:t>
      </w:r>
      <w:r w:rsidRPr="00C4493D">
        <w:rPr>
          <w:rFonts w:ascii="Arial" w:eastAsia="Arial" w:hAnsi="Arial" w:cs="Arial"/>
          <w:spacing w:val="-1"/>
          <w:sz w:val="24"/>
          <w:szCs w:val="24"/>
        </w:rPr>
        <w:t xml:space="preserve"> </w:t>
      </w:r>
      <w:r w:rsidRPr="00C4493D">
        <w:rPr>
          <w:rFonts w:ascii="Arial" w:eastAsia="Arial" w:hAnsi="Arial" w:cs="Arial"/>
          <w:b/>
          <w:i/>
          <w:spacing w:val="-2"/>
          <w:sz w:val="24"/>
          <w:szCs w:val="24"/>
        </w:rPr>
        <w:t>‘</w:t>
      </w:r>
      <w:r w:rsidRPr="00C4493D">
        <w:rPr>
          <w:rFonts w:ascii="Arial" w:eastAsia="Arial" w:hAnsi="Arial" w:cs="Arial"/>
          <w:b/>
          <w:i/>
          <w:spacing w:val="-1"/>
          <w:sz w:val="24"/>
          <w:szCs w:val="24"/>
        </w:rPr>
        <w:t>A</w:t>
      </w:r>
      <w:r w:rsidRPr="00C4493D">
        <w:rPr>
          <w:rFonts w:ascii="Arial" w:eastAsia="Arial" w:hAnsi="Arial" w:cs="Arial"/>
          <w:b/>
          <w:i/>
          <w:sz w:val="24"/>
          <w:szCs w:val="24"/>
        </w:rPr>
        <w:t>dd’</w:t>
      </w:r>
      <w:r w:rsidRPr="00C4493D">
        <w:rPr>
          <w:rFonts w:ascii="Arial" w:eastAsia="Arial" w:hAnsi="Arial" w:cs="Arial"/>
          <w:b/>
          <w:i/>
          <w:spacing w:val="-4"/>
          <w:sz w:val="24"/>
          <w:szCs w:val="24"/>
        </w:rPr>
        <w:t xml:space="preserve"> </w:t>
      </w:r>
      <w:r w:rsidRPr="00C4493D">
        <w:rPr>
          <w:rFonts w:ascii="Arial" w:eastAsia="Arial" w:hAnsi="Arial" w:cs="Arial"/>
          <w:spacing w:val="-1"/>
          <w:sz w:val="24"/>
          <w:szCs w:val="24"/>
        </w:rPr>
        <w:t>fo</w:t>
      </w:r>
      <w:r w:rsidRPr="00C4493D">
        <w:rPr>
          <w:rFonts w:ascii="Arial" w:eastAsia="Arial" w:hAnsi="Arial" w:cs="Arial"/>
          <w:sz w:val="24"/>
          <w:szCs w:val="24"/>
        </w:rPr>
        <w:t>r</w:t>
      </w:r>
      <w:r w:rsidRPr="00C4493D">
        <w:rPr>
          <w:rFonts w:ascii="Arial" w:eastAsia="Arial" w:hAnsi="Arial" w:cs="Arial"/>
          <w:spacing w:val="-1"/>
          <w:sz w:val="24"/>
          <w:szCs w:val="24"/>
        </w:rPr>
        <w:t xml:space="preserve"> th</w:t>
      </w:r>
      <w:r w:rsidRPr="00C4493D">
        <w:rPr>
          <w:rFonts w:ascii="Arial" w:eastAsia="Arial" w:hAnsi="Arial" w:cs="Arial"/>
          <w:sz w:val="24"/>
          <w:szCs w:val="24"/>
        </w:rPr>
        <w:t>e</w:t>
      </w:r>
      <w:r w:rsidRPr="00C4493D">
        <w:rPr>
          <w:rFonts w:ascii="Arial" w:eastAsia="Arial" w:hAnsi="Arial" w:cs="Arial"/>
          <w:spacing w:val="-1"/>
          <w:sz w:val="24"/>
          <w:szCs w:val="24"/>
        </w:rPr>
        <w:t xml:space="preserve"> fir</w:t>
      </w:r>
      <w:r w:rsidRPr="00C4493D">
        <w:rPr>
          <w:rFonts w:ascii="Arial" w:eastAsia="Arial" w:hAnsi="Arial" w:cs="Arial"/>
          <w:sz w:val="24"/>
          <w:szCs w:val="24"/>
        </w:rPr>
        <w:t>st</w:t>
      </w:r>
      <w:r w:rsidR="00CE306F" w:rsidRPr="00C4493D">
        <w:rPr>
          <w:rFonts w:ascii="Arial" w:eastAsia="Arial" w:hAnsi="Arial" w:cs="Arial"/>
          <w:sz w:val="24"/>
          <w:szCs w:val="24"/>
        </w:rPr>
        <w:t xml:space="preserve"> Land Use</w:t>
      </w:r>
      <w:r w:rsidRPr="00C4493D">
        <w:rPr>
          <w:rFonts w:ascii="Arial" w:eastAsia="Arial" w:hAnsi="Arial" w:cs="Arial"/>
          <w:spacing w:val="-1"/>
          <w:sz w:val="24"/>
          <w:szCs w:val="24"/>
        </w:rPr>
        <w:t xml:space="preserve"> re</w:t>
      </w:r>
      <w:r w:rsidRPr="00C4493D">
        <w:rPr>
          <w:rFonts w:ascii="Arial" w:eastAsia="Arial" w:hAnsi="Arial" w:cs="Arial"/>
          <w:sz w:val="24"/>
          <w:szCs w:val="24"/>
        </w:rPr>
        <w:t>co</w:t>
      </w:r>
      <w:r w:rsidRPr="00C4493D">
        <w:rPr>
          <w:rFonts w:ascii="Arial" w:eastAsia="Arial" w:hAnsi="Arial" w:cs="Arial"/>
          <w:spacing w:val="-1"/>
          <w:sz w:val="24"/>
          <w:szCs w:val="24"/>
        </w:rPr>
        <w:t>rd.</w:t>
      </w:r>
    </w:p>
    <w:tbl>
      <w:tblPr>
        <w:tblStyle w:val="TableGrid"/>
        <w:tblW w:w="7200" w:type="dxa"/>
        <w:tblInd w:w="918" w:type="dxa"/>
        <w:tblLook w:val="04A0" w:firstRow="1" w:lastRow="0" w:firstColumn="1" w:lastColumn="0" w:noHBand="0" w:noVBand="1"/>
      </w:tblPr>
      <w:tblGrid>
        <w:gridCol w:w="1980"/>
        <w:gridCol w:w="5220"/>
      </w:tblGrid>
      <w:tr w:rsidR="00BE660E" w:rsidRPr="00362465" w14:paraId="168CADB1" w14:textId="77777777" w:rsidTr="00BE660E">
        <w:trPr>
          <w:cantSplit/>
          <w:trHeight w:hRule="exact" w:val="259"/>
        </w:trPr>
        <w:tc>
          <w:tcPr>
            <w:tcW w:w="1980" w:type="dxa"/>
          </w:tcPr>
          <w:p w14:paraId="4303550B" w14:textId="77777777" w:rsidR="00BE660E" w:rsidRPr="00362465" w:rsidRDefault="00BE660E" w:rsidP="00BE660E">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71E26D6C" w14:textId="77777777" w:rsidR="00BE660E" w:rsidRPr="00362465" w:rsidRDefault="00BE660E" w:rsidP="00BE660E">
            <w:pPr>
              <w:spacing w:line="365" w:lineRule="auto"/>
              <w:ind w:left="162" w:right="36"/>
              <w:rPr>
                <w:rFonts w:ascii="Arial" w:eastAsia="Arial" w:hAnsi="Arial" w:cs="Arial"/>
                <w:spacing w:val="-1"/>
              </w:rPr>
            </w:pPr>
            <w:r w:rsidRPr="00362465">
              <w:rPr>
                <w:rFonts w:ascii="Arial" w:eastAsia="Arial" w:hAnsi="Arial" w:cs="Arial"/>
                <w:i/>
                <w:spacing w:val="-1"/>
              </w:rPr>
              <w:t>010101</w:t>
            </w:r>
            <w:r w:rsidRPr="00362465">
              <w:rPr>
                <w:rFonts w:ascii="Arial" w:eastAsia="Arial" w:hAnsi="Arial" w:cs="Arial"/>
                <w:spacing w:val="-1"/>
              </w:rPr>
              <w:t xml:space="preserve">  (Use adjacent button to select)</w:t>
            </w:r>
          </w:p>
        </w:tc>
      </w:tr>
      <w:tr w:rsidR="00BE660E" w:rsidRPr="00362465" w14:paraId="7AF5A12E" w14:textId="77777777" w:rsidTr="00BE660E">
        <w:trPr>
          <w:cantSplit/>
          <w:trHeight w:hRule="exact" w:val="259"/>
        </w:trPr>
        <w:tc>
          <w:tcPr>
            <w:tcW w:w="1980" w:type="dxa"/>
          </w:tcPr>
          <w:p w14:paraId="2DF010AE" w14:textId="77777777" w:rsidR="00BE660E" w:rsidRPr="00362465" w:rsidRDefault="00BE660E" w:rsidP="00BE660E">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6DBCB195" w14:textId="19B72BA1" w:rsidR="00BE660E" w:rsidRPr="00362465" w:rsidRDefault="00BE660E" w:rsidP="00BE660E">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9</w:t>
            </w:r>
            <w:r w:rsidRPr="00362465">
              <w:rPr>
                <w:rFonts w:ascii="Arial" w:eastAsia="Arial" w:hAnsi="Arial" w:cs="Arial"/>
                <w:i/>
                <w:spacing w:val="-1"/>
              </w:rPr>
              <w:t xml:space="preserve">0  </w:t>
            </w:r>
            <w:r w:rsidRPr="00362465">
              <w:rPr>
                <w:rFonts w:ascii="Arial" w:eastAsia="Arial" w:hAnsi="Arial" w:cs="Arial"/>
                <w:spacing w:val="-1"/>
              </w:rPr>
              <w:t>(Use adjacent button to select)</w:t>
            </w:r>
          </w:p>
        </w:tc>
      </w:tr>
      <w:tr w:rsidR="00BE660E" w:rsidRPr="00362465" w14:paraId="7FC3739D" w14:textId="77777777" w:rsidTr="00BE660E">
        <w:trPr>
          <w:cantSplit/>
          <w:trHeight w:hRule="exact" w:val="259"/>
        </w:trPr>
        <w:tc>
          <w:tcPr>
            <w:tcW w:w="1980" w:type="dxa"/>
          </w:tcPr>
          <w:p w14:paraId="3C354BE3" w14:textId="77777777" w:rsidR="00BE660E" w:rsidRPr="00362465" w:rsidRDefault="00BE660E" w:rsidP="00BE660E">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63AD05C6" w14:textId="06CA8562" w:rsidR="00BE660E" w:rsidRPr="00362465" w:rsidRDefault="00BE660E" w:rsidP="00BE660E">
            <w:pPr>
              <w:spacing w:line="365" w:lineRule="auto"/>
              <w:ind w:left="162" w:right="36"/>
              <w:rPr>
                <w:rFonts w:ascii="Arial" w:eastAsia="Arial" w:hAnsi="Arial" w:cs="Arial"/>
                <w:i/>
                <w:spacing w:val="-1"/>
              </w:rPr>
            </w:pPr>
            <w:r w:rsidRPr="00362465">
              <w:rPr>
                <w:rFonts w:ascii="Arial" w:eastAsia="Arial" w:hAnsi="Arial" w:cs="Arial"/>
                <w:i/>
                <w:spacing w:val="-1"/>
              </w:rPr>
              <w:t>17.7</w:t>
            </w:r>
            <w:r w:rsidR="00B14A5E">
              <w:rPr>
                <w:rFonts w:ascii="Arial" w:eastAsia="Arial" w:hAnsi="Arial" w:cs="Arial"/>
                <w:i/>
                <w:spacing w:val="-1"/>
              </w:rPr>
              <w:t>5</w:t>
            </w:r>
          </w:p>
        </w:tc>
      </w:tr>
    </w:tbl>
    <w:p w14:paraId="08374374" w14:textId="77777777" w:rsidR="00CD0B0E" w:rsidRPr="00C4493D" w:rsidRDefault="00EA7F48" w:rsidP="00BE660E">
      <w:pPr>
        <w:spacing w:before="120" w:after="120" w:line="365" w:lineRule="auto"/>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BE660E" w:rsidRPr="00362465" w14:paraId="2001B77C" w14:textId="77777777" w:rsidTr="003407DA">
        <w:trPr>
          <w:cantSplit/>
          <w:trHeight w:hRule="exact" w:val="259"/>
        </w:trPr>
        <w:tc>
          <w:tcPr>
            <w:tcW w:w="1980" w:type="dxa"/>
          </w:tcPr>
          <w:p w14:paraId="4B235E88" w14:textId="77777777" w:rsidR="00BE660E" w:rsidRPr="00362465" w:rsidRDefault="00BE660E"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26EE5363" w14:textId="77777777" w:rsidR="00BE660E" w:rsidRPr="00362465" w:rsidRDefault="00BE660E" w:rsidP="003407DA">
            <w:pPr>
              <w:spacing w:line="365" w:lineRule="auto"/>
              <w:ind w:left="162" w:right="36"/>
              <w:rPr>
                <w:rFonts w:ascii="Arial" w:eastAsia="Arial" w:hAnsi="Arial" w:cs="Arial"/>
                <w:spacing w:val="-1"/>
              </w:rPr>
            </w:pPr>
            <w:r w:rsidRPr="00362465">
              <w:rPr>
                <w:rFonts w:ascii="Arial" w:eastAsia="Arial" w:hAnsi="Arial" w:cs="Arial"/>
                <w:i/>
                <w:spacing w:val="-1"/>
              </w:rPr>
              <w:t>010101</w:t>
            </w:r>
            <w:r w:rsidRPr="00362465">
              <w:rPr>
                <w:rFonts w:ascii="Arial" w:eastAsia="Arial" w:hAnsi="Arial" w:cs="Arial"/>
                <w:spacing w:val="-1"/>
              </w:rPr>
              <w:t xml:space="preserve">  (Use adjacent button to select)</w:t>
            </w:r>
          </w:p>
        </w:tc>
      </w:tr>
      <w:tr w:rsidR="00BE660E" w:rsidRPr="00362465" w14:paraId="373668F1" w14:textId="77777777" w:rsidTr="003407DA">
        <w:trPr>
          <w:cantSplit/>
          <w:trHeight w:hRule="exact" w:val="259"/>
        </w:trPr>
        <w:tc>
          <w:tcPr>
            <w:tcW w:w="1980" w:type="dxa"/>
          </w:tcPr>
          <w:p w14:paraId="7CE8E490" w14:textId="77777777" w:rsidR="00BE660E" w:rsidRPr="00362465" w:rsidRDefault="00BE660E"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0D956452" w14:textId="58F2B5E4" w:rsidR="00BE660E" w:rsidRPr="00362465" w:rsidRDefault="00BE660E" w:rsidP="00BE660E">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80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BE660E" w:rsidRPr="00362465" w14:paraId="16F8F201" w14:textId="77777777" w:rsidTr="003407DA">
        <w:trPr>
          <w:cantSplit/>
          <w:trHeight w:hRule="exact" w:val="259"/>
        </w:trPr>
        <w:tc>
          <w:tcPr>
            <w:tcW w:w="1980" w:type="dxa"/>
          </w:tcPr>
          <w:p w14:paraId="3D64C682" w14:textId="77777777" w:rsidR="00BE660E" w:rsidRPr="00362465" w:rsidRDefault="00BE660E"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5E2044B6" w14:textId="70E9EE96" w:rsidR="00BE660E" w:rsidRPr="00362465" w:rsidRDefault="00BE660E" w:rsidP="003407DA">
            <w:pPr>
              <w:spacing w:line="365" w:lineRule="auto"/>
              <w:ind w:left="162" w:right="36"/>
              <w:rPr>
                <w:rFonts w:ascii="Arial" w:eastAsia="Arial" w:hAnsi="Arial" w:cs="Arial"/>
                <w:i/>
                <w:spacing w:val="-1"/>
              </w:rPr>
            </w:pPr>
            <w:r w:rsidRPr="00362465">
              <w:rPr>
                <w:rFonts w:ascii="Arial" w:eastAsia="Arial" w:hAnsi="Arial" w:cs="Arial"/>
                <w:i/>
                <w:spacing w:val="-1"/>
              </w:rPr>
              <w:t>9.4</w:t>
            </w:r>
            <w:r w:rsidR="00B14A5E">
              <w:rPr>
                <w:rFonts w:ascii="Arial" w:eastAsia="Arial" w:hAnsi="Arial" w:cs="Arial"/>
                <w:i/>
                <w:spacing w:val="-1"/>
              </w:rPr>
              <w:t>9</w:t>
            </w:r>
          </w:p>
        </w:tc>
      </w:tr>
    </w:tbl>
    <w:p w14:paraId="6C6A0EA7" w14:textId="77777777" w:rsidR="00B14A5E" w:rsidRDefault="00B14A5E" w:rsidP="00B14A5E">
      <w:pPr>
        <w:spacing w:before="120" w:after="120"/>
        <w:ind w:right="43"/>
        <w:rPr>
          <w:rFonts w:ascii="Arial" w:eastAsia="Arial" w:hAnsi="Arial" w:cs="Arial"/>
          <w:sz w:val="24"/>
          <w:szCs w:val="24"/>
        </w:rPr>
      </w:pPr>
    </w:p>
    <w:p w14:paraId="7A74C911" w14:textId="77777777" w:rsidR="00B14A5E" w:rsidRDefault="00B14A5E" w:rsidP="00B14A5E">
      <w:pPr>
        <w:spacing w:before="120" w:after="120"/>
        <w:ind w:right="43"/>
        <w:rPr>
          <w:rFonts w:ascii="Arial" w:eastAsia="Arial" w:hAnsi="Arial" w:cs="Arial"/>
          <w:sz w:val="24"/>
          <w:szCs w:val="24"/>
        </w:rPr>
      </w:pPr>
    </w:p>
    <w:p w14:paraId="283AA57B" w14:textId="3BC11CA5" w:rsidR="00B14A5E" w:rsidRPr="00C4493D" w:rsidRDefault="00B14A5E" w:rsidP="00B14A5E">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B14A5E" w:rsidRPr="00362465" w14:paraId="18FB8F15" w14:textId="77777777" w:rsidTr="000F0CC0">
        <w:trPr>
          <w:cantSplit/>
          <w:trHeight w:hRule="exact" w:val="259"/>
        </w:trPr>
        <w:tc>
          <w:tcPr>
            <w:tcW w:w="1980" w:type="dxa"/>
          </w:tcPr>
          <w:p w14:paraId="6CEB315A"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15D14973" w14:textId="77777777" w:rsidR="00B14A5E" w:rsidRPr="00362465" w:rsidRDefault="00B14A5E" w:rsidP="000F0CC0">
            <w:pPr>
              <w:spacing w:line="365" w:lineRule="auto"/>
              <w:ind w:left="162" w:right="36"/>
              <w:rPr>
                <w:rFonts w:ascii="Arial" w:eastAsia="Arial" w:hAnsi="Arial" w:cs="Arial"/>
                <w:spacing w:val="-1"/>
              </w:rPr>
            </w:pPr>
            <w:r w:rsidRPr="00362465">
              <w:rPr>
                <w:rFonts w:ascii="Arial" w:eastAsia="Arial" w:hAnsi="Arial" w:cs="Arial"/>
                <w:i/>
                <w:spacing w:val="-1"/>
              </w:rPr>
              <w:t xml:space="preserve">010102 </w:t>
            </w:r>
            <w:r w:rsidRPr="00362465">
              <w:rPr>
                <w:rFonts w:ascii="Arial" w:eastAsia="Arial" w:hAnsi="Arial" w:cs="Arial"/>
                <w:spacing w:val="-1"/>
              </w:rPr>
              <w:t xml:space="preserve"> (Use adjacent button to select)</w:t>
            </w:r>
          </w:p>
        </w:tc>
      </w:tr>
      <w:tr w:rsidR="00B14A5E" w:rsidRPr="00362465" w14:paraId="40347176" w14:textId="77777777" w:rsidTr="000F0CC0">
        <w:trPr>
          <w:cantSplit/>
          <w:trHeight w:hRule="exact" w:val="259"/>
        </w:trPr>
        <w:tc>
          <w:tcPr>
            <w:tcW w:w="1980" w:type="dxa"/>
          </w:tcPr>
          <w:p w14:paraId="05ACC4FE"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500DE5C4" w14:textId="69F7D3C1" w:rsidR="00B14A5E" w:rsidRPr="00362465" w:rsidRDefault="00B14A5E" w:rsidP="000F0CC0">
            <w:pPr>
              <w:spacing w:line="365" w:lineRule="auto"/>
              <w:ind w:left="162" w:right="36"/>
              <w:rPr>
                <w:rFonts w:ascii="Arial" w:eastAsia="Arial" w:hAnsi="Arial" w:cs="Arial"/>
                <w:spacing w:val="-1"/>
              </w:rPr>
            </w:pPr>
            <w:r>
              <w:rPr>
                <w:rFonts w:ascii="Arial" w:eastAsia="Arial" w:hAnsi="Arial" w:cs="Arial"/>
                <w:i/>
                <w:spacing w:val="-1"/>
              </w:rPr>
              <w:t>220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B14A5E" w:rsidRPr="00362465" w14:paraId="3B9FE9E4" w14:textId="77777777" w:rsidTr="000F0CC0">
        <w:trPr>
          <w:cantSplit/>
          <w:trHeight w:hRule="exact" w:val="259"/>
        </w:trPr>
        <w:tc>
          <w:tcPr>
            <w:tcW w:w="1980" w:type="dxa"/>
          </w:tcPr>
          <w:p w14:paraId="36F18CDE"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6BB5E1AF" w14:textId="42465E63" w:rsidR="00B14A5E" w:rsidRPr="00362465" w:rsidRDefault="00B14A5E" w:rsidP="000F0CC0">
            <w:pPr>
              <w:spacing w:line="365" w:lineRule="auto"/>
              <w:ind w:left="162" w:right="36"/>
              <w:rPr>
                <w:rFonts w:ascii="Arial" w:eastAsia="Arial" w:hAnsi="Arial" w:cs="Arial"/>
                <w:i/>
                <w:spacing w:val="-1"/>
              </w:rPr>
            </w:pPr>
            <w:r>
              <w:rPr>
                <w:rFonts w:ascii="Arial" w:eastAsia="Arial" w:hAnsi="Arial" w:cs="Arial"/>
                <w:i/>
                <w:spacing w:val="-1"/>
              </w:rPr>
              <w:t>.02</w:t>
            </w:r>
          </w:p>
        </w:tc>
      </w:tr>
    </w:tbl>
    <w:p w14:paraId="63838D05" w14:textId="77777777" w:rsidR="00B14A5E" w:rsidRPr="00C4493D" w:rsidRDefault="00B14A5E" w:rsidP="00B14A5E">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B14A5E" w:rsidRPr="00362465" w14:paraId="358F1327" w14:textId="77777777" w:rsidTr="000F0CC0">
        <w:trPr>
          <w:cantSplit/>
          <w:trHeight w:hRule="exact" w:val="259"/>
        </w:trPr>
        <w:tc>
          <w:tcPr>
            <w:tcW w:w="1980" w:type="dxa"/>
          </w:tcPr>
          <w:p w14:paraId="48C5E6F6"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lastRenderedPageBreak/>
              <w:t>Sub Basin ID</w:t>
            </w:r>
          </w:p>
        </w:tc>
        <w:tc>
          <w:tcPr>
            <w:tcW w:w="5220" w:type="dxa"/>
          </w:tcPr>
          <w:p w14:paraId="6B3A45A7" w14:textId="77777777" w:rsidR="00B14A5E" w:rsidRPr="00362465" w:rsidRDefault="00B14A5E" w:rsidP="000F0CC0">
            <w:pPr>
              <w:spacing w:line="365" w:lineRule="auto"/>
              <w:ind w:left="162" w:right="36"/>
              <w:rPr>
                <w:rFonts w:ascii="Arial" w:eastAsia="Arial" w:hAnsi="Arial" w:cs="Arial"/>
                <w:spacing w:val="-1"/>
              </w:rPr>
            </w:pPr>
            <w:r w:rsidRPr="00362465">
              <w:rPr>
                <w:rFonts w:ascii="Arial" w:eastAsia="Arial" w:hAnsi="Arial" w:cs="Arial"/>
                <w:i/>
                <w:spacing w:val="-1"/>
              </w:rPr>
              <w:t xml:space="preserve">010102 </w:t>
            </w:r>
            <w:r w:rsidRPr="00362465">
              <w:rPr>
                <w:rFonts w:ascii="Arial" w:eastAsia="Arial" w:hAnsi="Arial" w:cs="Arial"/>
                <w:spacing w:val="-1"/>
              </w:rPr>
              <w:t xml:space="preserve"> (Use adjacent button to select)</w:t>
            </w:r>
          </w:p>
        </w:tc>
      </w:tr>
      <w:tr w:rsidR="00B14A5E" w:rsidRPr="00362465" w14:paraId="7DA42E2E" w14:textId="77777777" w:rsidTr="000F0CC0">
        <w:trPr>
          <w:cantSplit/>
          <w:trHeight w:hRule="exact" w:val="259"/>
        </w:trPr>
        <w:tc>
          <w:tcPr>
            <w:tcW w:w="1980" w:type="dxa"/>
          </w:tcPr>
          <w:p w14:paraId="4CDE7FD5"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0EDADEDB" w14:textId="77777777" w:rsidR="00B14A5E" w:rsidRPr="00362465" w:rsidRDefault="00B14A5E" w:rsidP="000F0CC0">
            <w:pPr>
              <w:spacing w:line="365" w:lineRule="auto"/>
              <w:ind w:left="162" w:right="36"/>
              <w:rPr>
                <w:rFonts w:ascii="Arial" w:eastAsia="Arial" w:hAnsi="Arial" w:cs="Arial"/>
                <w:spacing w:val="-1"/>
              </w:rPr>
            </w:pPr>
            <w:r w:rsidRPr="00362465">
              <w:rPr>
                <w:rFonts w:ascii="Arial" w:eastAsia="Arial" w:hAnsi="Arial" w:cs="Arial"/>
                <w:i/>
                <w:spacing w:val="-1"/>
              </w:rPr>
              <w:t>1</w:t>
            </w:r>
            <w:r>
              <w:rPr>
                <w:rFonts w:ascii="Arial" w:eastAsia="Arial" w:hAnsi="Arial" w:cs="Arial"/>
                <w:i/>
                <w:spacing w:val="-1"/>
              </w:rPr>
              <w:t>90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B14A5E" w:rsidRPr="00362465" w14:paraId="7AF1434A" w14:textId="77777777" w:rsidTr="000F0CC0">
        <w:trPr>
          <w:cantSplit/>
          <w:trHeight w:hRule="exact" w:val="259"/>
        </w:trPr>
        <w:tc>
          <w:tcPr>
            <w:tcW w:w="1980" w:type="dxa"/>
          </w:tcPr>
          <w:p w14:paraId="1E8C8483" w14:textId="77777777" w:rsidR="00B14A5E" w:rsidRPr="00362465" w:rsidRDefault="00B14A5E" w:rsidP="000F0CC0">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0FC45B5A" w14:textId="77777777" w:rsidR="00B14A5E" w:rsidRPr="00362465" w:rsidRDefault="00B14A5E" w:rsidP="000F0CC0">
            <w:pPr>
              <w:spacing w:line="365" w:lineRule="auto"/>
              <w:ind w:left="162" w:right="36"/>
              <w:rPr>
                <w:rFonts w:ascii="Arial" w:eastAsia="Arial" w:hAnsi="Arial" w:cs="Arial"/>
                <w:i/>
                <w:spacing w:val="-1"/>
              </w:rPr>
            </w:pPr>
            <w:r w:rsidRPr="00362465">
              <w:rPr>
                <w:rFonts w:ascii="Arial" w:eastAsia="Arial" w:hAnsi="Arial" w:cs="Arial"/>
                <w:i/>
                <w:spacing w:val="-1"/>
              </w:rPr>
              <w:t>1.7</w:t>
            </w:r>
            <w:r>
              <w:rPr>
                <w:rFonts w:ascii="Arial" w:eastAsia="Arial" w:hAnsi="Arial" w:cs="Arial"/>
                <w:i/>
                <w:spacing w:val="-1"/>
              </w:rPr>
              <w:t>2</w:t>
            </w:r>
          </w:p>
        </w:tc>
      </w:tr>
    </w:tbl>
    <w:p w14:paraId="4CC477F4" w14:textId="77777777" w:rsidR="00B14A5E" w:rsidRDefault="00B14A5E" w:rsidP="00C4796A">
      <w:pPr>
        <w:spacing w:before="120" w:after="120"/>
        <w:ind w:right="43"/>
        <w:rPr>
          <w:rFonts w:ascii="Arial" w:eastAsia="Arial" w:hAnsi="Arial" w:cs="Arial"/>
          <w:sz w:val="24"/>
          <w:szCs w:val="24"/>
        </w:rPr>
      </w:pPr>
    </w:p>
    <w:p w14:paraId="4C549DF8"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14:paraId="48B814F5" w14:textId="77777777" w:rsidTr="003407DA">
        <w:trPr>
          <w:cantSplit/>
          <w:trHeight w:hRule="exact" w:val="259"/>
        </w:trPr>
        <w:tc>
          <w:tcPr>
            <w:tcW w:w="1980" w:type="dxa"/>
          </w:tcPr>
          <w:p w14:paraId="653CFE3F"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6FF297D7" w14:textId="77777777"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 xml:space="preserve">010102 </w:t>
            </w:r>
            <w:r w:rsidRPr="00362465">
              <w:rPr>
                <w:rFonts w:ascii="Arial" w:eastAsia="Arial" w:hAnsi="Arial" w:cs="Arial"/>
                <w:spacing w:val="-1"/>
              </w:rPr>
              <w:t xml:space="preserve"> (Use adjacent button to select)</w:t>
            </w:r>
          </w:p>
        </w:tc>
      </w:tr>
      <w:tr w:rsidR="00C4796A" w14:paraId="65CDA27E" w14:textId="77777777" w:rsidTr="003407DA">
        <w:trPr>
          <w:cantSplit/>
          <w:trHeight w:hRule="exact" w:val="259"/>
        </w:trPr>
        <w:tc>
          <w:tcPr>
            <w:tcW w:w="1980" w:type="dxa"/>
          </w:tcPr>
          <w:p w14:paraId="5908CC9A"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419E025E" w14:textId="32072B67"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80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C4796A" w14:paraId="2DB6E144" w14:textId="77777777" w:rsidTr="003407DA">
        <w:trPr>
          <w:cantSplit/>
          <w:trHeight w:hRule="exact" w:val="259"/>
        </w:trPr>
        <w:tc>
          <w:tcPr>
            <w:tcW w:w="1980" w:type="dxa"/>
          </w:tcPr>
          <w:p w14:paraId="1CDFAD84"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4C107074" w14:textId="77777777"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23.38</w:t>
            </w:r>
          </w:p>
        </w:tc>
      </w:tr>
    </w:tbl>
    <w:p w14:paraId="5BECC059"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14:paraId="5CA4A5D9" w14:textId="77777777" w:rsidTr="003407DA">
        <w:trPr>
          <w:cantSplit/>
          <w:trHeight w:hRule="exact" w:val="259"/>
        </w:trPr>
        <w:tc>
          <w:tcPr>
            <w:tcW w:w="1980" w:type="dxa"/>
          </w:tcPr>
          <w:p w14:paraId="249BFD96"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0F5C2283" w14:textId="77777777"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 xml:space="preserve">010103 </w:t>
            </w:r>
            <w:r w:rsidRPr="00362465">
              <w:rPr>
                <w:rFonts w:ascii="Arial" w:eastAsia="Arial" w:hAnsi="Arial" w:cs="Arial"/>
                <w:spacing w:val="-1"/>
              </w:rPr>
              <w:t xml:space="preserve"> (Use adjacent button to select)</w:t>
            </w:r>
          </w:p>
        </w:tc>
      </w:tr>
      <w:tr w:rsidR="00C4796A" w14:paraId="4F8265FE" w14:textId="77777777" w:rsidTr="003407DA">
        <w:trPr>
          <w:cantSplit/>
          <w:trHeight w:hRule="exact" w:val="259"/>
        </w:trPr>
        <w:tc>
          <w:tcPr>
            <w:tcW w:w="1980" w:type="dxa"/>
          </w:tcPr>
          <w:p w14:paraId="337B60C1"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1F3BADAC" w14:textId="0AA81369" w:rsidR="00C4796A" w:rsidRPr="00362465" w:rsidRDefault="00B14A5E" w:rsidP="003407DA">
            <w:pPr>
              <w:spacing w:line="365" w:lineRule="auto"/>
              <w:ind w:left="162" w:right="36"/>
              <w:rPr>
                <w:rFonts w:ascii="Arial" w:eastAsia="Arial" w:hAnsi="Arial" w:cs="Arial"/>
                <w:spacing w:val="-1"/>
              </w:rPr>
            </w:pPr>
            <w:r>
              <w:rPr>
                <w:rFonts w:ascii="Arial" w:eastAsia="Arial" w:hAnsi="Arial" w:cs="Arial"/>
                <w:i/>
                <w:spacing w:val="-1"/>
              </w:rPr>
              <w:t>220</w:t>
            </w:r>
            <w:r w:rsidR="00C4796A" w:rsidRPr="00362465">
              <w:rPr>
                <w:rFonts w:ascii="Arial" w:eastAsia="Arial" w:hAnsi="Arial" w:cs="Arial"/>
                <w:i/>
                <w:spacing w:val="-1"/>
              </w:rPr>
              <w:t xml:space="preserve">  </w:t>
            </w:r>
            <w:r w:rsidR="00C4796A" w:rsidRPr="00362465">
              <w:rPr>
                <w:rFonts w:ascii="Arial" w:eastAsia="Arial" w:hAnsi="Arial" w:cs="Arial"/>
                <w:spacing w:val="-1"/>
              </w:rPr>
              <w:t>(Use adjacent button to select)</w:t>
            </w:r>
          </w:p>
        </w:tc>
      </w:tr>
      <w:tr w:rsidR="00C4796A" w14:paraId="63029DE8" w14:textId="77777777" w:rsidTr="003407DA">
        <w:trPr>
          <w:cantSplit/>
          <w:trHeight w:hRule="exact" w:val="259"/>
        </w:trPr>
        <w:tc>
          <w:tcPr>
            <w:tcW w:w="1980" w:type="dxa"/>
          </w:tcPr>
          <w:p w14:paraId="588F9830"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17CE5E41" w14:textId="27D7627C"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15.3</w:t>
            </w:r>
            <w:r w:rsidR="00B14A5E">
              <w:rPr>
                <w:rFonts w:ascii="Arial" w:eastAsia="Arial" w:hAnsi="Arial" w:cs="Arial"/>
                <w:i/>
                <w:spacing w:val="-1"/>
              </w:rPr>
              <w:t>4</w:t>
            </w:r>
          </w:p>
        </w:tc>
      </w:tr>
    </w:tbl>
    <w:p w14:paraId="7670B341" w14:textId="77777777" w:rsidR="00CD0B0E" w:rsidRPr="00C4493D" w:rsidRDefault="00EA7F48" w:rsidP="00C4796A">
      <w:pPr>
        <w:spacing w:before="120" w:after="120" w:line="365" w:lineRule="auto"/>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rsidRPr="00362465" w14:paraId="71C8780D" w14:textId="77777777" w:rsidTr="003407DA">
        <w:trPr>
          <w:cantSplit/>
          <w:trHeight w:hRule="exact" w:val="259"/>
        </w:trPr>
        <w:tc>
          <w:tcPr>
            <w:tcW w:w="1980" w:type="dxa"/>
          </w:tcPr>
          <w:p w14:paraId="5C99CCFB"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1359A981" w14:textId="77777777"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 xml:space="preserve">010103 </w:t>
            </w:r>
            <w:r w:rsidRPr="00362465">
              <w:rPr>
                <w:rFonts w:ascii="Arial" w:eastAsia="Arial" w:hAnsi="Arial" w:cs="Arial"/>
                <w:spacing w:val="-1"/>
              </w:rPr>
              <w:t xml:space="preserve"> (Use adjacent button to select)</w:t>
            </w:r>
          </w:p>
        </w:tc>
      </w:tr>
      <w:tr w:rsidR="00C4796A" w:rsidRPr="00362465" w14:paraId="2EDC032B" w14:textId="77777777" w:rsidTr="003407DA">
        <w:trPr>
          <w:cantSplit/>
          <w:trHeight w:hRule="exact" w:val="259"/>
        </w:trPr>
        <w:tc>
          <w:tcPr>
            <w:tcW w:w="1980" w:type="dxa"/>
          </w:tcPr>
          <w:p w14:paraId="32B281C9"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0529C7A0" w14:textId="7AB0F448"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90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C4796A" w:rsidRPr="00362465" w14:paraId="0AA79334" w14:textId="77777777" w:rsidTr="003407DA">
        <w:trPr>
          <w:cantSplit/>
          <w:trHeight w:hRule="exact" w:val="259"/>
        </w:trPr>
        <w:tc>
          <w:tcPr>
            <w:tcW w:w="1980" w:type="dxa"/>
          </w:tcPr>
          <w:p w14:paraId="49724B62"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40C2C25F" w14:textId="2A40F193"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0.</w:t>
            </w:r>
            <w:r w:rsidR="00B14A5E">
              <w:rPr>
                <w:rFonts w:ascii="Arial" w:eastAsia="Arial" w:hAnsi="Arial" w:cs="Arial"/>
                <w:i/>
                <w:spacing w:val="-1"/>
              </w:rPr>
              <w:t>06</w:t>
            </w:r>
          </w:p>
        </w:tc>
      </w:tr>
    </w:tbl>
    <w:p w14:paraId="0A7C27CA"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rsidRPr="00362465" w14:paraId="113F4BB7" w14:textId="77777777" w:rsidTr="003407DA">
        <w:trPr>
          <w:cantSplit/>
          <w:trHeight w:hRule="exact" w:val="259"/>
        </w:trPr>
        <w:tc>
          <w:tcPr>
            <w:tcW w:w="1980" w:type="dxa"/>
          </w:tcPr>
          <w:p w14:paraId="580F1565"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55B4B98D" w14:textId="77777777"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 xml:space="preserve">010103 </w:t>
            </w:r>
            <w:r w:rsidRPr="00362465">
              <w:rPr>
                <w:rFonts w:ascii="Arial" w:eastAsia="Arial" w:hAnsi="Arial" w:cs="Arial"/>
                <w:spacing w:val="-1"/>
              </w:rPr>
              <w:t xml:space="preserve"> (Use adjacent button to select)</w:t>
            </w:r>
          </w:p>
        </w:tc>
      </w:tr>
      <w:tr w:rsidR="00C4796A" w:rsidRPr="00362465" w14:paraId="282546BC" w14:textId="77777777" w:rsidTr="003407DA">
        <w:trPr>
          <w:cantSplit/>
          <w:trHeight w:hRule="exact" w:val="259"/>
        </w:trPr>
        <w:tc>
          <w:tcPr>
            <w:tcW w:w="1980" w:type="dxa"/>
          </w:tcPr>
          <w:p w14:paraId="444857C3"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265BBB18" w14:textId="660603A4"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4</w:t>
            </w:r>
            <w:r w:rsidRPr="00362465">
              <w:rPr>
                <w:rFonts w:ascii="Arial" w:eastAsia="Arial" w:hAnsi="Arial" w:cs="Arial"/>
                <w:i/>
                <w:spacing w:val="-1"/>
              </w:rPr>
              <w:t xml:space="preserve">0  </w:t>
            </w:r>
            <w:r w:rsidRPr="00362465">
              <w:rPr>
                <w:rFonts w:ascii="Arial" w:eastAsia="Arial" w:hAnsi="Arial" w:cs="Arial"/>
                <w:spacing w:val="-1"/>
              </w:rPr>
              <w:t>(Use adjacent button to select)</w:t>
            </w:r>
          </w:p>
        </w:tc>
      </w:tr>
      <w:tr w:rsidR="00C4796A" w:rsidRPr="00362465" w14:paraId="5344B2CD" w14:textId="77777777" w:rsidTr="003407DA">
        <w:trPr>
          <w:cantSplit/>
          <w:trHeight w:hRule="exact" w:val="259"/>
        </w:trPr>
        <w:tc>
          <w:tcPr>
            <w:tcW w:w="1980" w:type="dxa"/>
          </w:tcPr>
          <w:p w14:paraId="39176AEC"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526DA44B" w14:textId="028CC482"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8.</w:t>
            </w:r>
            <w:r w:rsidR="00B14A5E">
              <w:rPr>
                <w:rFonts w:ascii="Arial" w:eastAsia="Arial" w:hAnsi="Arial" w:cs="Arial"/>
                <w:i/>
                <w:spacing w:val="-1"/>
              </w:rPr>
              <w:t>60</w:t>
            </w:r>
          </w:p>
        </w:tc>
      </w:tr>
    </w:tbl>
    <w:p w14:paraId="0D8C4F59"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14:paraId="64B07CAA" w14:textId="77777777" w:rsidTr="003407DA">
        <w:trPr>
          <w:cantSplit/>
          <w:trHeight w:hRule="exact" w:val="259"/>
        </w:trPr>
        <w:tc>
          <w:tcPr>
            <w:tcW w:w="1980" w:type="dxa"/>
          </w:tcPr>
          <w:p w14:paraId="5ACCB9E2"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7B0407E9" w14:textId="77777777"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 xml:space="preserve">010201 </w:t>
            </w:r>
            <w:r w:rsidRPr="00362465">
              <w:rPr>
                <w:rFonts w:ascii="Arial" w:eastAsia="Arial" w:hAnsi="Arial" w:cs="Arial"/>
                <w:spacing w:val="-1"/>
              </w:rPr>
              <w:t xml:space="preserve"> (Use adjacent button to select)</w:t>
            </w:r>
          </w:p>
        </w:tc>
      </w:tr>
      <w:tr w:rsidR="00C4796A" w14:paraId="00396713" w14:textId="77777777" w:rsidTr="003407DA">
        <w:trPr>
          <w:cantSplit/>
          <w:trHeight w:hRule="exact" w:val="259"/>
        </w:trPr>
        <w:tc>
          <w:tcPr>
            <w:tcW w:w="1980" w:type="dxa"/>
          </w:tcPr>
          <w:p w14:paraId="61AB6BE2"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0856AD0C" w14:textId="44808D25"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80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C4796A" w14:paraId="57B8BCB1" w14:textId="77777777" w:rsidTr="003407DA">
        <w:trPr>
          <w:cantSplit/>
          <w:trHeight w:hRule="exact" w:val="259"/>
        </w:trPr>
        <w:tc>
          <w:tcPr>
            <w:tcW w:w="1980" w:type="dxa"/>
          </w:tcPr>
          <w:p w14:paraId="353402D8"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275DE220" w14:textId="77777777"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5.02</w:t>
            </w:r>
          </w:p>
        </w:tc>
      </w:tr>
    </w:tbl>
    <w:p w14:paraId="652BAEAF"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Pr="00C4493D">
        <w:rPr>
          <w:rFonts w:ascii="Arial" w:eastAsia="Arial" w:hAnsi="Arial" w:cs="Arial"/>
          <w:b/>
          <w:i/>
          <w:sz w:val="24"/>
          <w:szCs w:val="24"/>
        </w:rPr>
        <w:t>‘Add’</w:t>
      </w:r>
      <w:r w:rsidRPr="00C4493D">
        <w:rPr>
          <w:rFonts w:ascii="Arial" w:eastAsia="Arial" w:hAnsi="Arial" w:cs="Arial"/>
          <w:sz w:val="24"/>
          <w:szCs w:val="24"/>
        </w:rPr>
        <w:t xml:space="preserve"> for the next record.</w:t>
      </w:r>
    </w:p>
    <w:tbl>
      <w:tblPr>
        <w:tblStyle w:val="TableGrid"/>
        <w:tblW w:w="7200" w:type="dxa"/>
        <w:tblInd w:w="918" w:type="dxa"/>
        <w:tblLook w:val="04A0" w:firstRow="1" w:lastRow="0" w:firstColumn="1" w:lastColumn="0" w:noHBand="0" w:noVBand="1"/>
      </w:tblPr>
      <w:tblGrid>
        <w:gridCol w:w="1980"/>
        <w:gridCol w:w="5220"/>
      </w:tblGrid>
      <w:tr w:rsidR="00C4796A" w14:paraId="70525F32" w14:textId="77777777" w:rsidTr="003407DA">
        <w:trPr>
          <w:cantSplit/>
          <w:trHeight w:hRule="exact" w:val="259"/>
        </w:trPr>
        <w:tc>
          <w:tcPr>
            <w:tcW w:w="1980" w:type="dxa"/>
          </w:tcPr>
          <w:p w14:paraId="57D96E5A"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4B6B596C" w14:textId="77777777"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 xml:space="preserve">010301 </w:t>
            </w:r>
            <w:r w:rsidRPr="00362465">
              <w:rPr>
                <w:rFonts w:ascii="Arial" w:eastAsia="Arial" w:hAnsi="Arial" w:cs="Arial"/>
                <w:spacing w:val="-1"/>
              </w:rPr>
              <w:t xml:space="preserve"> (Use adjacent button to select)</w:t>
            </w:r>
          </w:p>
        </w:tc>
      </w:tr>
      <w:tr w:rsidR="00C4796A" w14:paraId="006C7CE3" w14:textId="77777777" w:rsidTr="003407DA">
        <w:trPr>
          <w:cantSplit/>
          <w:trHeight w:hRule="exact" w:val="259"/>
        </w:trPr>
        <w:tc>
          <w:tcPr>
            <w:tcW w:w="1980" w:type="dxa"/>
          </w:tcPr>
          <w:p w14:paraId="231AEEA3"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5B41A53A" w14:textId="088D57C1"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90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C4796A" w14:paraId="5104CD40" w14:textId="77777777" w:rsidTr="003407DA">
        <w:trPr>
          <w:cantSplit/>
          <w:trHeight w:hRule="exact" w:val="259"/>
        </w:trPr>
        <w:tc>
          <w:tcPr>
            <w:tcW w:w="1980" w:type="dxa"/>
          </w:tcPr>
          <w:p w14:paraId="5CFFC9A2"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5BE73C65" w14:textId="371BA7CF"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9.8</w:t>
            </w:r>
            <w:r w:rsidR="00B14A5E">
              <w:rPr>
                <w:rFonts w:ascii="Arial" w:eastAsia="Arial" w:hAnsi="Arial" w:cs="Arial"/>
                <w:i/>
                <w:spacing w:val="-1"/>
              </w:rPr>
              <w:t>5</w:t>
            </w:r>
          </w:p>
        </w:tc>
      </w:tr>
    </w:tbl>
    <w:p w14:paraId="4042F2EE" w14:textId="77777777" w:rsidR="00CD0B0E" w:rsidRPr="00C4493D"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w:t>
      </w:r>
      <w:r w:rsidRPr="00C4493D">
        <w:rPr>
          <w:rFonts w:ascii="Arial" w:eastAsia="Arial" w:hAnsi="Arial" w:cs="Arial"/>
          <w:b/>
          <w:i/>
          <w:sz w:val="24"/>
          <w:szCs w:val="24"/>
        </w:rPr>
        <w:t xml:space="preserve"> ‘Add’ </w:t>
      </w:r>
      <w:r w:rsidRPr="00C4493D">
        <w:rPr>
          <w:rFonts w:ascii="Arial" w:eastAsia="Arial" w:hAnsi="Arial" w:cs="Arial"/>
          <w:sz w:val="24"/>
          <w:szCs w:val="24"/>
        </w:rPr>
        <w:t>for the next record.</w:t>
      </w:r>
    </w:p>
    <w:tbl>
      <w:tblPr>
        <w:tblStyle w:val="TableGrid"/>
        <w:tblW w:w="7200" w:type="dxa"/>
        <w:tblInd w:w="918" w:type="dxa"/>
        <w:tblLook w:val="04A0" w:firstRow="1" w:lastRow="0" w:firstColumn="1" w:lastColumn="0" w:noHBand="0" w:noVBand="1"/>
      </w:tblPr>
      <w:tblGrid>
        <w:gridCol w:w="1980"/>
        <w:gridCol w:w="5220"/>
      </w:tblGrid>
      <w:tr w:rsidR="00C4796A" w14:paraId="687FBDF9" w14:textId="77777777" w:rsidTr="003407DA">
        <w:trPr>
          <w:cantSplit/>
          <w:trHeight w:hRule="exact" w:val="259"/>
        </w:trPr>
        <w:tc>
          <w:tcPr>
            <w:tcW w:w="1980" w:type="dxa"/>
          </w:tcPr>
          <w:p w14:paraId="636E76C4"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Sub Basin ID</w:t>
            </w:r>
          </w:p>
        </w:tc>
        <w:tc>
          <w:tcPr>
            <w:tcW w:w="5220" w:type="dxa"/>
          </w:tcPr>
          <w:p w14:paraId="1FCF2308" w14:textId="77777777" w:rsidR="00C4796A" w:rsidRPr="00362465" w:rsidRDefault="00C4796A" w:rsidP="003407DA">
            <w:pPr>
              <w:spacing w:line="365" w:lineRule="auto"/>
              <w:ind w:left="162" w:right="36"/>
              <w:rPr>
                <w:rFonts w:ascii="Arial" w:eastAsia="Arial" w:hAnsi="Arial" w:cs="Arial"/>
                <w:spacing w:val="-1"/>
              </w:rPr>
            </w:pPr>
            <w:r w:rsidRPr="00362465">
              <w:rPr>
                <w:rFonts w:ascii="Arial" w:eastAsia="Arial" w:hAnsi="Arial" w:cs="Arial"/>
                <w:i/>
                <w:spacing w:val="-1"/>
              </w:rPr>
              <w:t xml:space="preserve">010301 </w:t>
            </w:r>
            <w:r w:rsidRPr="00362465">
              <w:rPr>
                <w:rFonts w:ascii="Arial" w:eastAsia="Arial" w:hAnsi="Arial" w:cs="Arial"/>
                <w:spacing w:val="-1"/>
              </w:rPr>
              <w:t xml:space="preserve"> (Use adjacent button to select)</w:t>
            </w:r>
          </w:p>
        </w:tc>
      </w:tr>
      <w:tr w:rsidR="00C4796A" w14:paraId="7E1226B7" w14:textId="77777777" w:rsidTr="003407DA">
        <w:trPr>
          <w:cantSplit/>
          <w:trHeight w:hRule="exact" w:val="259"/>
        </w:trPr>
        <w:tc>
          <w:tcPr>
            <w:tcW w:w="1980" w:type="dxa"/>
          </w:tcPr>
          <w:p w14:paraId="07A7F205"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Land Use Code</w:t>
            </w:r>
          </w:p>
        </w:tc>
        <w:tc>
          <w:tcPr>
            <w:tcW w:w="5220" w:type="dxa"/>
          </w:tcPr>
          <w:p w14:paraId="50FC6742" w14:textId="40337C9A" w:rsidR="00C4796A" w:rsidRPr="00362465" w:rsidRDefault="00C4796A" w:rsidP="00C4796A">
            <w:pPr>
              <w:spacing w:line="365" w:lineRule="auto"/>
              <w:ind w:left="162" w:right="36"/>
              <w:rPr>
                <w:rFonts w:ascii="Arial" w:eastAsia="Arial" w:hAnsi="Arial" w:cs="Arial"/>
                <w:spacing w:val="-1"/>
              </w:rPr>
            </w:pPr>
            <w:r w:rsidRPr="00362465">
              <w:rPr>
                <w:rFonts w:ascii="Arial" w:eastAsia="Arial" w:hAnsi="Arial" w:cs="Arial"/>
                <w:i/>
                <w:spacing w:val="-1"/>
              </w:rPr>
              <w:t>1</w:t>
            </w:r>
            <w:r w:rsidR="00B14A5E">
              <w:rPr>
                <w:rFonts w:ascii="Arial" w:eastAsia="Arial" w:hAnsi="Arial" w:cs="Arial"/>
                <w:i/>
                <w:spacing w:val="-1"/>
              </w:rPr>
              <w:t>40</w:t>
            </w:r>
            <w:r w:rsidRPr="00362465">
              <w:rPr>
                <w:rFonts w:ascii="Arial" w:eastAsia="Arial" w:hAnsi="Arial" w:cs="Arial"/>
                <w:i/>
                <w:spacing w:val="-1"/>
              </w:rPr>
              <w:t xml:space="preserve">  </w:t>
            </w:r>
            <w:r w:rsidRPr="00362465">
              <w:rPr>
                <w:rFonts w:ascii="Arial" w:eastAsia="Arial" w:hAnsi="Arial" w:cs="Arial"/>
                <w:spacing w:val="-1"/>
              </w:rPr>
              <w:t>(Use adjacent button to select)</w:t>
            </w:r>
          </w:p>
        </w:tc>
      </w:tr>
      <w:tr w:rsidR="00C4796A" w14:paraId="105B49C0" w14:textId="77777777" w:rsidTr="003407DA">
        <w:trPr>
          <w:cantSplit/>
          <w:trHeight w:hRule="exact" w:val="259"/>
        </w:trPr>
        <w:tc>
          <w:tcPr>
            <w:tcW w:w="1980" w:type="dxa"/>
          </w:tcPr>
          <w:p w14:paraId="19642F39" w14:textId="77777777" w:rsidR="00C4796A" w:rsidRPr="00362465" w:rsidRDefault="00C4796A" w:rsidP="003407DA">
            <w:pPr>
              <w:spacing w:line="365" w:lineRule="auto"/>
              <w:ind w:left="72" w:right="36"/>
              <w:rPr>
                <w:rFonts w:ascii="Arial" w:eastAsia="Arial" w:hAnsi="Arial" w:cs="Arial"/>
                <w:b/>
                <w:spacing w:val="-1"/>
              </w:rPr>
            </w:pPr>
            <w:r w:rsidRPr="00362465">
              <w:rPr>
                <w:rFonts w:ascii="Arial" w:eastAsia="Arial" w:hAnsi="Arial" w:cs="Arial"/>
                <w:b/>
                <w:spacing w:val="-1"/>
              </w:rPr>
              <w:t xml:space="preserve">Area (Acres) </w:t>
            </w:r>
          </w:p>
        </w:tc>
        <w:tc>
          <w:tcPr>
            <w:tcW w:w="5220" w:type="dxa"/>
          </w:tcPr>
          <w:p w14:paraId="3374512F" w14:textId="3D528F30" w:rsidR="00C4796A" w:rsidRPr="00362465" w:rsidRDefault="00C4796A" w:rsidP="003407DA">
            <w:pPr>
              <w:spacing w:line="365" w:lineRule="auto"/>
              <w:ind w:left="162" w:right="36"/>
              <w:rPr>
                <w:rFonts w:ascii="Arial" w:eastAsia="Arial" w:hAnsi="Arial" w:cs="Arial"/>
                <w:i/>
                <w:spacing w:val="-1"/>
              </w:rPr>
            </w:pPr>
            <w:r w:rsidRPr="00362465">
              <w:rPr>
                <w:rFonts w:ascii="Arial" w:eastAsia="Arial" w:hAnsi="Arial" w:cs="Arial"/>
                <w:i/>
                <w:spacing w:val="-1"/>
              </w:rPr>
              <w:t>20.5</w:t>
            </w:r>
            <w:r w:rsidR="00B14A5E">
              <w:rPr>
                <w:rFonts w:ascii="Arial" w:eastAsia="Arial" w:hAnsi="Arial" w:cs="Arial"/>
                <w:i/>
                <w:spacing w:val="-1"/>
              </w:rPr>
              <w:t>2</w:t>
            </w:r>
          </w:p>
        </w:tc>
      </w:tr>
    </w:tbl>
    <w:p w14:paraId="1928FDC7" w14:textId="5127D956" w:rsidR="00CD0B0E" w:rsidRDefault="00EA7F48" w:rsidP="00C4796A">
      <w:pPr>
        <w:spacing w:before="120" w:after="120"/>
        <w:ind w:right="43"/>
        <w:rPr>
          <w:rFonts w:ascii="Arial" w:eastAsia="Arial" w:hAnsi="Arial" w:cs="Arial"/>
          <w:sz w:val="24"/>
          <w:szCs w:val="24"/>
        </w:rPr>
      </w:pPr>
      <w:r w:rsidRPr="00C4493D">
        <w:rPr>
          <w:rFonts w:ascii="Arial" w:eastAsia="Arial" w:hAnsi="Arial" w:cs="Arial"/>
          <w:sz w:val="24"/>
          <w:szCs w:val="24"/>
        </w:rPr>
        <w:t xml:space="preserve">Click </w:t>
      </w:r>
      <w:r w:rsidRPr="00C4493D">
        <w:rPr>
          <w:rFonts w:ascii="Arial" w:eastAsia="Arial" w:hAnsi="Arial" w:cs="Arial"/>
          <w:b/>
          <w:i/>
          <w:sz w:val="24"/>
          <w:szCs w:val="24"/>
        </w:rPr>
        <w:t>‘Save’</w:t>
      </w:r>
      <w:r w:rsidRPr="00C4493D">
        <w:rPr>
          <w:rFonts w:ascii="Arial" w:eastAsia="Arial" w:hAnsi="Arial" w:cs="Arial"/>
          <w:sz w:val="24"/>
          <w:szCs w:val="24"/>
        </w:rPr>
        <w:t xml:space="preserve"> to save the data and then </w:t>
      </w:r>
      <w:r w:rsidR="00C4796A" w:rsidRPr="00C4493D">
        <w:rPr>
          <w:rFonts w:ascii="Arial" w:eastAsia="Arial" w:hAnsi="Arial" w:cs="Arial"/>
          <w:sz w:val="24"/>
          <w:szCs w:val="24"/>
        </w:rPr>
        <w:t>c</w:t>
      </w:r>
      <w:r w:rsidRPr="00C4493D">
        <w:rPr>
          <w:rFonts w:ascii="Arial" w:eastAsia="Arial" w:hAnsi="Arial" w:cs="Arial"/>
          <w:sz w:val="24"/>
          <w:szCs w:val="24"/>
        </w:rPr>
        <w:t xml:space="preserve">lick </w:t>
      </w:r>
      <w:r w:rsidRPr="00C4493D">
        <w:rPr>
          <w:rFonts w:ascii="Arial" w:eastAsia="Arial" w:hAnsi="Arial" w:cs="Arial"/>
          <w:b/>
          <w:i/>
          <w:sz w:val="24"/>
          <w:szCs w:val="24"/>
        </w:rPr>
        <w:t>‘OK’</w:t>
      </w:r>
      <w:r w:rsidRPr="00C4493D">
        <w:rPr>
          <w:rFonts w:ascii="Arial" w:eastAsia="Arial" w:hAnsi="Arial" w:cs="Arial"/>
          <w:sz w:val="24"/>
          <w:szCs w:val="24"/>
        </w:rPr>
        <w:t xml:space="preserve"> to </w:t>
      </w:r>
      <w:r w:rsidR="00C4796A" w:rsidRPr="00C4493D">
        <w:rPr>
          <w:rFonts w:ascii="Arial" w:eastAsia="Arial" w:hAnsi="Arial" w:cs="Arial"/>
          <w:sz w:val="24"/>
          <w:szCs w:val="24"/>
        </w:rPr>
        <w:t xml:space="preserve">close </w:t>
      </w:r>
      <w:r w:rsidRPr="00C4493D">
        <w:rPr>
          <w:rFonts w:ascii="Arial" w:eastAsia="Arial" w:hAnsi="Arial" w:cs="Arial"/>
          <w:sz w:val="24"/>
          <w:szCs w:val="24"/>
        </w:rPr>
        <w:t>th</w:t>
      </w:r>
      <w:r w:rsidR="00C4796A" w:rsidRPr="00C4493D">
        <w:rPr>
          <w:rFonts w:ascii="Arial" w:eastAsia="Arial" w:hAnsi="Arial" w:cs="Arial"/>
          <w:sz w:val="24"/>
          <w:szCs w:val="24"/>
        </w:rPr>
        <w:t xml:space="preserve">e </w:t>
      </w:r>
      <w:r w:rsidR="00C4796A" w:rsidRPr="00C4493D">
        <w:rPr>
          <w:rStyle w:val="BookTitle"/>
          <w:rFonts w:ascii="Arial" w:hAnsi="Arial" w:cs="Arial"/>
          <w:sz w:val="24"/>
          <w:szCs w:val="24"/>
        </w:rPr>
        <w:t>Land Use</w:t>
      </w:r>
      <w:r w:rsidRPr="00C4493D">
        <w:rPr>
          <w:rFonts w:ascii="Arial" w:eastAsia="Arial" w:hAnsi="Arial" w:cs="Arial"/>
          <w:sz w:val="24"/>
          <w:szCs w:val="24"/>
        </w:rPr>
        <w:t xml:space="preserve"> form.</w:t>
      </w:r>
    </w:p>
    <w:p w14:paraId="00C9A9C3" w14:textId="77777777" w:rsidR="00F5590C" w:rsidRPr="00C4493D" w:rsidRDefault="00F5590C" w:rsidP="00C4796A">
      <w:pPr>
        <w:spacing w:before="120" w:after="120"/>
        <w:ind w:right="43"/>
        <w:rPr>
          <w:rFonts w:ascii="Arial" w:eastAsia="Arial" w:hAnsi="Arial" w:cs="Arial"/>
          <w:sz w:val="24"/>
          <w:szCs w:val="24"/>
        </w:rPr>
      </w:pPr>
    </w:p>
    <w:p w14:paraId="549C8984" w14:textId="77777777" w:rsidR="00CD0B0E" w:rsidRDefault="00CD0B0E">
      <w:pPr>
        <w:spacing w:before="13" w:line="220" w:lineRule="exact"/>
      </w:pPr>
    </w:p>
    <w:p w14:paraId="5B761631" w14:textId="77777777" w:rsidR="00C05AA1" w:rsidRDefault="00C05AA1">
      <w:pPr>
        <w:spacing w:before="13" w:line="220" w:lineRule="exact"/>
      </w:pPr>
    </w:p>
    <w:p w14:paraId="59BC0C7B" w14:textId="77777777" w:rsidR="00C05AA1" w:rsidRDefault="00C05AA1">
      <w:pPr>
        <w:spacing w:before="13" w:line="220" w:lineRule="exact"/>
      </w:pPr>
    </w:p>
    <w:p w14:paraId="2FBC4852" w14:textId="77777777" w:rsidR="00C05AA1" w:rsidRDefault="00C05AA1">
      <w:pPr>
        <w:spacing w:before="13" w:line="220" w:lineRule="exact"/>
      </w:pPr>
    </w:p>
    <w:p w14:paraId="06D2245C" w14:textId="77777777" w:rsidR="00C05AA1" w:rsidRDefault="00C05AA1">
      <w:pPr>
        <w:spacing w:before="13" w:line="220" w:lineRule="exact"/>
      </w:pPr>
    </w:p>
    <w:p w14:paraId="14547F12" w14:textId="77777777" w:rsidR="00CD0B0E" w:rsidRPr="00F9000C" w:rsidRDefault="00EA7F48" w:rsidP="00722538">
      <w:pPr>
        <w:pStyle w:val="Heading1"/>
      </w:pPr>
      <w:bookmarkStart w:id="42" w:name="Update_Sub_Basin_Data_-_Manual"/>
      <w:bookmarkStart w:id="43" w:name="_Toc98333416"/>
      <w:bookmarkEnd w:id="42"/>
      <w:r w:rsidRPr="00F9000C">
        <w:lastRenderedPageBreak/>
        <w:t>Update Sub Basin Data - Manual</w:t>
      </w:r>
      <w:bookmarkEnd w:id="43"/>
    </w:p>
    <w:p w14:paraId="089BA185" w14:textId="77777777" w:rsidR="00CD0B0E" w:rsidRDefault="00CD0B0E">
      <w:pPr>
        <w:spacing w:before="9" w:line="110" w:lineRule="exact"/>
        <w:rPr>
          <w:sz w:val="11"/>
          <w:szCs w:val="11"/>
        </w:rPr>
      </w:pPr>
    </w:p>
    <w:p w14:paraId="559025D6" w14:textId="54B0B0ED" w:rsidR="00CD0B0E" w:rsidRPr="00C4493D" w:rsidRDefault="00EA7F48" w:rsidP="002F5DC9">
      <w:pPr>
        <w:pStyle w:val="BodyText"/>
        <w:spacing w:before="74"/>
        <w:ind w:left="0" w:right="36"/>
        <w:jc w:val="both"/>
        <w:rPr>
          <w:sz w:val="24"/>
          <w:szCs w:val="24"/>
        </w:rPr>
      </w:pPr>
      <w:r w:rsidRPr="00C4493D">
        <w:rPr>
          <w:sz w:val="24"/>
          <w:szCs w:val="24"/>
        </w:rPr>
        <w:t xml:space="preserve">Once all the Sub Basin and Land Use data has been entered, select </w:t>
      </w:r>
      <w:r w:rsidR="002E2210" w:rsidRPr="00C4493D">
        <w:rPr>
          <w:b/>
          <w:i/>
          <w:sz w:val="24"/>
          <w:szCs w:val="24"/>
        </w:rPr>
        <w:t>‘</w:t>
      </w:r>
      <w:r w:rsidRPr="00C4493D">
        <w:rPr>
          <w:b/>
          <w:i/>
          <w:sz w:val="24"/>
          <w:szCs w:val="24"/>
        </w:rPr>
        <w:t xml:space="preserve">Hydrology </w:t>
      </w:r>
      <w:r w:rsidR="002E2210" w:rsidRPr="00C4493D">
        <w:rPr>
          <w:b/>
          <w:i/>
          <w:sz w:val="24"/>
          <w:szCs w:val="24"/>
        </w:rPr>
        <w:sym w:font="Wingdings" w:char="F0E8"/>
      </w:r>
      <w:r w:rsidRPr="00C4493D">
        <w:rPr>
          <w:b/>
          <w:i/>
          <w:sz w:val="24"/>
          <w:szCs w:val="24"/>
        </w:rPr>
        <w:t xml:space="preserve"> Sub Basins</w:t>
      </w:r>
      <w:r w:rsidR="002E2210" w:rsidRPr="00C4493D">
        <w:rPr>
          <w:b/>
          <w:i/>
          <w:sz w:val="24"/>
          <w:szCs w:val="24"/>
        </w:rPr>
        <w:t>’</w:t>
      </w:r>
      <w:r w:rsidR="002E2210" w:rsidRPr="00C4493D">
        <w:rPr>
          <w:sz w:val="24"/>
          <w:szCs w:val="24"/>
        </w:rPr>
        <w:t xml:space="preserve"> to open the </w:t>
      </w:r>
      <w:r w:rsidR="002E2210" w:rsidRPr="00C4493D">
        <w:rPr>
          <w:rStyle w:val="BookTitle"/>
          <w:sz w:val="24"/>
          <w:szCs w:val="24"/>
        </w:rPr>
        <w:t>Sub Basins</w:t>
      </w:r>
      <w:r w:rsidR="002E2210" w:rsidRPr="00C4493D">
        <w:rPr>
          <w:sz w:val="24"/>
          <w:szCs w:val="24"/>
        </w:rPr>
        <w:t xml:space="preserve"> form.</w:t>
      </w:r>
      <w:r w:rsidRPr="00C4493D">
        <w:rPr>
          <w:sz w:val="24"/>
          <w:szCs w:val="24"/>
        </w:rPr>
        <w:t xml:space="preserve">  Click the</w:t>
      </w:r>
      <w:r w:rsidR="002F5DC9" w:rsidRPr="00C4493D">
        <w:rPr>
          <w:sz w:val="24"/>
          <w:szCs w:val="24"/>
        </w:rPr>
        <w:t xml:space="preserve"> </w:t>
      </w:r>
      <w:r w:rsidRPr="00C4493D">
        <w:rPr>
          <w:b/>
          <w:i/>
          <w:sz w:val="24"/>
          <w:szCs w:val="24"/>
        </w:rPr>
        <w:t>‘Details’</w:t>
      </w:r>
      <w:r w:rsidRPr="00C4493D">
        <w:rPr>
          <w:sz w:val="24"/>
          <w:szCs w:val="24"/>
        </w:rPr>
        <w:t xml:space="preserve"> tab to view all the data for a </w:t>
      </w:r>
      <w:r w:rsidR="002E2210" w:rsidRPr="00C4493D">
        <w:rPr>
          <w:sz w:val="24"/>
          <w:szCs w:val="24"/>
        </w:rPr>
        <w:t xml:space="preserve">particular </w:t>
      </w:r>
      <w:r w:rsidRPr="00C4493D">
        <w:rPr>
          <w:sz w:val="24"/>
          <w:szCs w:val="24"/>
        </w:rPr>
        <w:t xml:space="preserve">record. Click </w:t>
      </w:r>
      <w:r w:rsidRPr="00C4493D">
        <w:rPr>
          <w:b/>
          <w:i/>
          <w:sz w:val="24"/>
          <w:szCs w:val="24"/>
        </w:rPr>
        <w:t>‘Update’</w:t>
      </w:r>
      <w:r w:rsidRPr="00C4493D">
        <w:rPr>
          <w:sz w:val="24"/>
          <w:szCs w:val="24"/>
        </w:rPr>
        <w:t xml:space="preserve"> to </w:t>
      </w:r>
      <w:r w:rsidR="002E2210" w:rsidRPr="00C4493D">
        <w:rPr>
          <w:sz w:val="24"/>
          <w:szCs w:val="24"/>
        </w:rPr>
        <w:t>u</w:t>
      </w:r>
      <w:r w:rsidRPr="00C4493D">
        <w:rPr>
          <w:sz w:val="24"/>
          <w:szCs w:val="24"/>
        </w:rPr>
        <w:t>pdate the data</w:t>
      </w:r>
      <w:r w:rsidR="0092661F">
        <w:rPr>
          <w:sz w:val="24"/>
          <w:szCs w:val="24"/>
        </w:rPr>
        <w:t xml:space="preserve"> introduced manually.</w:t>
      </w:r>
    </w:p>
    <w:p w14:paraId="59087AFB" w14:textId="027A279C" w:rsidR="00CD0B0E" w:rsidRDefault="00CD0B0E" w:rsidP="00A121BD"/>
    <w:p w14:paraId="0BDF349B" w14:textId="0FDF5CFB" w:rsidR="00F36D8A" w:rsidRDefault="00F36D8A" w:rsidP="002F5DC9">
      <w:pPr>
        <w:jc w:val="center"/>
      </w:pPr>
      <w:r>
        <w:rPr>
          <w:noProof/>
        </w:rPr>
        <w:drawing>
          <wp:inline distT="0" distB="0" distL="0" distR="0" wp14:anchorId="06FEC97A" wp14:editId="0B411923">
            <wp:extent cx="4701246" cy="3189767"/>
            <wp:effectExtent l="0" t="0" r="444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24387" cy="3205468"/>
                    </a:xfrm>
                    <a:prstGeom prst="rect">
                      <a:avLst/>
                    </a:prstGeom>
                  </pic:spPr>
                </pic:pic>
              </a:graphicData>
            </a:graphic>
          </wp:inline>
        </w:drawing>
      </w:r>
    </w:p>
    <w:p w14:paraId="2D50341E" w14:textId="234E309D" w:rsidR="00D504F6" w:rsidRPr="002F5DC9" w:rsidRDefault="00D504F6" w:rsidP="002F5DC9">
      <w:pPr>
        <w:jc w:val="center"/>
      </w:pPr>
    </w:p>
    <w:p w14:paraId="78EC1C24" w14:textId="77777777" w:rsidR="00CD0B0E" w:rsidRDefault="00CD0B0E">
      <w:pPr>
        <w:spacing w:before="16" w:line="220" w:lineRule="exact"/>
      </w:pPr>
    </w:p>
    <w:p w14:paraId="15008897" w14:textId="5382586F" w:rsidR="00CD0B0E" w:rsidRDefault="00EA7F48" w:rsidP="002F5DC9">
      <w:pPr>
        <w:pStyle w:val="BodyText"/>
        <w:spacing w:before="74"/>
        <w:ind w:left="0" w:right="36"/>
        <w:jc w:val="both"/>
        <w:rPr>
          <w:sz w:val="24"/>
          <w:szCs w:val="24"/>
        </w:rPr>
      </w:pPr>
      <w:r w:rsidRPr="00C4493D">
        <w:rPr>
          <w:sz w:val="24"/>
          <w:szCs w:val="24"/>
        </w:rPr>
        <w:t xml:space="preserve">Click </w:t>
      </w:r>
      <w:r w:rsidRPr="00C4493D">
        <w:rPr>
          <w:b/>
          <w:i/>
          <w:sz w:val="24"/>
          <w:szCs w:val="24"/>
        </w:rPr>
        <w:t>‘OK’</w:t>
      </w:r>
      <w:r w:rsidRPr="00C4493D">
        <w:rPr>
          <w:sz w:val="24"/>
          <w:szCs w:val="24"/>
        </w:rPr>
        <w:t xml:space="preserve"> to close the </w:t>
      </w:r>
      <w:r w:rsidRPr="00C4493D">
        <w:rPr>
          <w:rStyle w:val="BookTitle"/>
          <w:sz w:val="24"/>
          <w:szCs w:val="24"/>
        </w:rPr>
        <w:t>Sub Basins</w:t>
      </w:r>
      <w:r w:rsidRPr="00C4493D">
        <w:rPr>
          <w:sz w:val="24"/>
          <w:szCs w:val="24"/>
        </w:rPr>
        <w:t xml:space="preserve"> form and continue.</w:t>
      </w:r>
    </w:p>
    <w:p w14:paraId="4A8775D0" w14:textId="77777777" w:rsidR="00F5590C" w:rsidRPr="00C4493D" w:rsidRDefault="00F5590C" w:rsidP="002F5DC9">
      <w:pPr>
        <w:pStyle w:val="BodyText"/>
        <w:spacing w:before="74"/>
        <w:ind w:left="0" w:right="36"/>
        <w:jc w:val="both"/>
        <w:rPr>
          <w:sz w:val="24"/>
          <w:szCs w:val="24"/>
        </w:rPr>
      </w:pPr>
    </w:p>
    <w:p w14:paraId="5084D7E7" w14:textId="77777777" w:rsidR="00CD0B0E" w:rsidRDefault="00CD0B0E">
      <w:pPr>
        <w:spacing w:before="13" w:line="220" w:lineRule="exact"/>
      </w:pPr>
    </w:p>
    <w:p w14:paraId="135BAAF6" w14:textId="77777777" w:rsidR="00CD0B0E" w:rsidRPr="00F9000C" w:rsidRDefault="00EA7F48" w:rsidP="00722538">
      <w:pPr>
        <w:pStyle w:val="Heading1"/>
      </w:pPr>
      <w:bookmarkStart w:id="44" w:name="Establish_Conveyance_Facility_Data"/>
      <w:bookmarkStart w:id="45" w:name="_Toc98333417"/>
      <w:bookmarkEnd w:id="44"/>
      <w:r w:rsidRPr="00F9000C">
        <w:t>Establish Conveyance Facility Data</w:t>
      </w:r>
      <w:bookmarkEnd w:id="45"/>
    </w:p>
    <w:p w14:paraId="3EBA6460" w14:textId="77777777" w:rsidR="00CD0B0E" w:rsidRPr="00C4493D" w:rsidRDefault="00CD0B0E">
      <w:pPr>
        <w:spacing w:before="9" w:line="110" w:lineRule="exact"/>
        <w:rPr>
          <w:sz w:val="24"/>
          <w:szCs w:val="24"/>
        </w:rPr>
      </w:pPr>
    </w:p>
    <w:p w14:paraId="0FA99BE2" w14:textId="77777777" w:rsidR="00CD0B0E" w:rsidRDefault="00EA7F48" w:rsidP="00F405D8">
      <w:pPr>
        <w:pStyle w:val="BodyText"/>
        <w:spacing w:before="120" w:after="120"/>
        <w:ind w:left="0" w:right="43"/>
        <w:jc w:val="both"/>
        <w:rPr>
          <w:sz w:val="24"/>
          <w:szCs w:val="24"/>
        </w:rPr>
      </w:pPr>
      <w:r w:rsidRPr="00C4493D">
        <w:rPr>
          <w:sz w:val="24"/>
          <w:szCs w:val="24"/>
        </w:rPr>
        <w:t xml:space="preserve">Select </w:t>
      </w:r>
      <w:r w:rsidR="00CE15E2" w:rsidRPr="00C4493D">
        <w:rPr>
          <w:b/>
          <w:i/>
          <w:sz w:val="24"/>
          <w:szCs w:val="24"/>
        </w:rPr>
        <w:t>‘</w:t>
      </w:r>
      <w:r w:rsidRPr="00C4493D">
        <w:rPr>
          <w:b/>
          <w:i/>
          <w:sz w:val="24"/>
          <w:szCs w:val="24"/>
        </w:rPr>
        <w:t xml:space="preserve">Hydraulics </w:t>
      </w:r>
      <w:r w:rsidR="00CE15E2" w:rsidRPr="00C4493D">
        <w:rPr>
          <w:b/>
          <w:i/>
          <w:sz w:val="24"/>
          <w:szCs w:val="24"/>
        </w:rPr>
        <w:sym w:font="Wingdings" w:char="F0E8"/>
      </w:r>
      <w:r w:rsidRPr="00C4493D">
        <w:rPr>
          <w:b/>
          <w:i/>
          <w:sz w:val="24"/>
          <w:szCs w:val="24"/>
        </w:rPr>
        <w:t xml:space="preserve"> Conveyance Facilities</w:t>
      </w:r>
      <w:r w:rsidR="00CE15E2" w:rsidRPr="00C4493D">
        <w:rPr>
          <w:b/>
          <w:i/>
          <w:sz w:val="24"/>
          <w:szCs w:val="24"/>
        </w:rPr>
        <w:t>’</w:t>
      </w:r>
      <w:r w:rsidRPr="00C4493D">
        <w:rPr>
          <w:sz w:val="24"/>
          <w:szCs w:val="24"/>
        </w:rPr>
        <w:t xml:space="preserve"> to access the </w:t>
      </w:r>
      <w:r w:rsidRPr="00C4493D">
        <w:rPr>
          <w:rStyle w:val="BookTitle"/>
          <w:sz w:val="24"/>
          <w:szCs w:val="24"/>
        </w:rPr>
        <w:t>Conveyance Facilit</w:t>
      </w:r>
      <w:r w:rsidR="00CE15E2" w:rsidRPr="00C4493D">
        <w:rPr>
          <w:rStyle w:val="BookTitle"/>
          <w:sz w:val="24"/>
          <w:szCs w:val="24"/>
        </w:rPr>
        <w:t>ies</w:t>
      </w:r>
      <w:r w:rsidR="00CE15E2" w:rsidRPr="00C4493D">
        <w:rPr>
          <w:sz w:val="24"/>
          <w:szCs w:val="24"/>
        </w:rPr>
        <w:t xml:space="preserve"> form. Select the </w:t>
      </w:r>
      <w:r w:rsidR="00CE15E2" w:rsidRPr="00C4493D">
        <w:rPr>
          <w:b/>
          <w:sz w:val="24"/>
          <w:szCs w:val="24"/>
        </w:rPr>
        <w:t>Details</w:t>
      </w:r>
      <w:r w:rsidR="00CE15E2" w:rsidRPr="00C4493D">
        <w:rPr>
          <w:sz w:val="24"/>
          <w:szCs w:val="24"/>
        </w:rPr>
        <w:t xml:space="preserve"> tab and c</w:t>
      </w:r>
      <w:r w:rsidRPr="00C4493D">
        <w:rPr>
          <w:sz w:val="24"/>
          <w:szCs w:val="24"/>
        </w:rPr>
        <w:t xml:space="preserve">lick on </w:t>
      </w:r>
      <w:r w:rsidRPr="00C4493D">
        <w:rPr>
          <w:b/>
          <w:i/>
          <w:sz w:val="24"/>
          <w:szCs w:val="24"/>
        </w:rPr>
        <w:t>‘Add’</w:t>
      </w:r>
      <w:r w:rsidRPr="00C4493D">
        <w:rPr>
          <w:sz w:val="24"/>
          <w:szCs w:val="24"/>
        </w:rPr>
        <w:t xml:space="preserve"> to add the first record.</w:t>
      </w:r>
    </w:p>
    <w:p w14:paraId="78CDDAE1" w14:textId="550A865F" w:rsidR="00CD0B0E" w:rsidRPr="002F5DC9" w:rsidRDefault="00F36D8A" w:rsidP="002F5DC9">
      <w:pPr>
        <w:jc w:val="center"/>
      </w:pPr>
      <w:r>
        <w:rPr>
          <w:noProof/>
        </w:rPr>
        <w:lastRenderedPageBreak/>
        <w:drawing>
          <wp:inline distT="0" distB="0" distL="0" distR="0" wp14:anchorId="0FD1DB0F" wp14:editId="15E09439">
            <wp:extent cx="4826307" cy="3274620"/>
            <wp:effectExtent l="0" t="0" r="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50220" cy="3290845"/>
                    </a:xfrm>
                    <a:prstGeom prst="rect">
                      <a:avLst/>
                    </a:prstGeom>
                  </pic:spPr>
                </pic:pic>
              </a:graphicData>
            </a:graphic>
          </wp:inline>
        </w:drawing>
      </w:r>
    </w:p>
    <w:p w14:paraId="0C52E945" w14:textId="1628E127" w:rsidR="00CD0B0E" w:rsidRDefault="00CD0B0E">
      <w:pPr>
        <w:spacing w:before="8" w:line="160" w:lineRule="exact"/>
        <w:rPr>
          <w:sz w:val="16"/>
          <w:szCs w:val="16"/>
        </w:rPr>
      </w:pPr>
    </w:p>
    <w:p w14:paraId="09ABBF92" w14:textId="71A39CBF" w:rsidR="00A121BD" w:rsidRDefault="00A121BD">
      <w:pPr>
        <w:spacing w:before="8" w:line="160" w:lineRule="exact"/>
        <w:rPr>
          <w:sz w:val="16"/>
          <w:szCs w:val="16"/>
        </w:rPr>
      </w:pPr>
    </w:p>
    <w:p w14:paraId="63CBB589" w14:textId="77777777" w:rsidR="00CD0B0E" w:rsidRPr="00C4493D" w:rsidRDefault="00CE15E2" w:rsidP="00EB7E3D">
      <w:pPr>
        <w:pStyle w:val="BodyText"/>
        <w:spacing w:before="120" w:after="120"/>
        <w:ind w:left="0" w:right="43"/>
        <w:jc w:val="both"/>
        <w:rPr>
          <w:sz w:val="24"/>
          <w:szCs w:val="24"/>
        </w:rPr>
      </w:pPr>
      <w:r w:rsidRPr="00C4493D">
        <w:rPr>
          <w:sz w:val="24"/>
          <w:szCs w:val="24"/>
        </w:rPr>
        <w:t>Enter the following data for t</w:t>
      </w:r>
      <w:r w:rsidR="00EA7F48" w:rsidRPr="00C4493D">
        <w:rPr>
          <w:sz w:val="24"/>
          <w:szCs w:val="24"/>
        </w:rPr>
        <w:t>he first record.</w:t>
      </w:r>
    </w:p>
    <w:tbl>
      <w:tblPr>
        <w:tblStyle w:val="TableGrid"/>
        <w:tblW w:w="0" w:type="auto"/>
        <w:tblInd w:w="840" w:type="dxa"/>
        <w:tblLook w:val="04A0" w:firstRow="1" w:lastRow="0" w:firstColumn="1" w:lastColumn="0" w:noHBand="0" w:noVBand="1"/>
      </w:tblPr>
      <w:tblGrid>
        <w:gridCol w:w="2058"/>
        <w:gridCol w:w="5130"/>
      </w:tblGrid>
      <w:tr w:rsidR="00CE15E2" w14:paraId="25B6518A" w14:textId="77777777" w:rsidTr="00EB7E3D">
        <w:tc>
          <w:tcPr>
            <w:tcW w:w="2058" w:type="dxa"/>
            <w:shd w:val="clear" w:color="auto" w:fill="D9D9D9" w:themeFill="background1" w:themeFillShade="D9"/>
          </w:tcPr>
          <w:p w14:paraId="19002ED3" w14:textId="77777777" w:rsidR="00CE15E2" w:rsidRPr="00CE15E2" w:rsidRDefault="00CE15E2">
            <w:pPr>
              <w:pStyle w:val="BodyText"/>
              <w:tabs>
                <w:tab w:val="left" w:pos="2640"/>
              </w:tabs>
              <w:spacing w:before="60"/>
              <w:ind w:left="0"/>
              <w:rPr>
                <w:rStyle w:val="BookTitle"/>
                <w:sz w:val="22"/>
                <w:szCs w:val="22"/>
              </w:rPr>
            </w:pPr>
            <w:r w:rsidRPr="00CE15E2">
              <w:rPr>
                <w:rStyle w:val="BookTitle"/>
                <w:sz w:val="22"/>
                <w:szCs w:val="22"/>
              </w:rPr>
              <w:t>Parameters</w:t>
            </w:r>
          </w:p>
        </w:tc>
        <w:tc>
          <w:tcPr>
            <w:tcW w:w="5130" w:type="dxa"/>
            <w:shd w:val="clear" w:color="auto" w:fill="D9D9D9" w:themeFill="background1" w:themeFillShade="D9"/>
          </w:tcPr>
          <w:p w14:paraId="37111744" w14:textId="77777777" w:rsidR="00CE15E2" w:rsidRPr="00CE15E2" w:rsidRDefault="00CE15E2">
            <w:pPr>
              <w:pStyle w:val="BodyText"/>
              <w:tabs>
                <w:tab w:val="left" w:pos="2640"/>
              </w:tabs>
              <w:spacing w:before="60"/>
              <w:ind w:left="0"/>
              <w:rPr>
                <w:rStyle w:val="BookTitle"/>
                <w:sz w:val="22"/>
                <w:szCs w:val="22"/>
              </w:rPr>
            </w:pPr>
            <w:r w:rsidRPr="00CE15E2">
              <w:rPr>
                <w:rStyle w:val="BookTitle"/>
                <w:sz w:val="22"/>
                <w:szCs w:val="22"/>
              </w:rPr>
              <w:t>Values</w:t>
            </w:r>
          </w:p>
        </w:tc>
      </w:tr>
      <w:tr w:rsidR="00CE15E2" w:rsidRPr="00362465" w14:paraId="570B292D" w14:textId="77777777" w:rsidTr="00CE15E2">
        <w:tc>
          <w:tcPr>
            <w:tcW w:w="2058" w:type="dxa"/>
          </w:tcPr>
          <w:p w14:paraId="5E62D9B2" w14:textId="77777777" w:rsidR="00CE15E2" w:rsidRPr="00362465" w:rsidRDefault="00CE15E2" w:rsidP="00EB7E3D">
            <w:pPr>
              <w:pStyle w:val="BodyText"/>
              <w:tabs>
                <w:tab w:val="left" w:pos="2640"/>
              </w:tabs>
              <w:spacing w:before="60"/>
              <w:ind w:left="60"/>
              <w:rPr>
                <w:rFonts w:cs="Arial"/>
                <w:b/>
                <w:spacing w:val="-1"/>
                <w:sz w:val="22"/>
                <w:szCs w:val="22"/>
              </w:rPr>
            </w:pPr>
            <w:r w:rsidRPr="00362465">
              <w:rPr>
                <w:rFonts w:cs="Arial"/>
                <w:b/>
                <w:spacing w:val="-1"/>
                <w:sz w:val="22"/>
                <w:szCs w:val="22"/>
              </w:rPr>
              <w:t>Facility ID</w:t>
            </w:r>
          </w:p>
        </w:tc>
        <w:tc>
          <w:tcPr>
            <w:tcW w:w="5130" w:type="dxa"/>
          </w:tcPr>
          <w:p w14:paraId="11467535" w14:textId="77777777" w:rsidR="00CE15E2" w:rsidRPr="00362465" w:rsidRDefault="00CE15E2" w:rsidP="00EB7E3D">
            <w:pPr>
              <w:pStyle w:val="BodyText"/>
              <w:tabs>
                <w:tab w:val="left" w:pos="2640"/>
              </w:tabs>
              <w:spacing w:before="60"/>
              <w:ind w:left="72"/>
              <w:rPr>
                <w:rFonts w:cs="Arial"/>
                <w:i/>
                <w:spacing w:val="-1"/>
                <w:sz w:val="22"/>
                <w:szCs w:val="22"/>
              </w:rPr>
            </w:pPr>
            <w:r w:rsidRPr="00362465">
              <w:rPr>
                <w:rFonts w:cs="Arial"/>
                <w:i/>
                <w:spacing w:val="-1"/>
                <w:sz w:val="22"/>
                <w:szCs w:val="22"/>
              </w:rPr>
              <w:t>010101</w:t>
            </w:r>
          </w:p>
        </w:tc>
      </w:tr>
      <w:tr w:rsidR="00CE15E2" w:rsidRPr="00362465" w14:paraId="33B67995" w14:textId="77777777" w:rsidTr="00CE15E2">
        <w:tc>
          <w:tcPr>
            <w:tcW w:w="2058" w:type="dxa"/>
          </w:tcPr>
          <w:p w14:paraId="623782A8"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Line ID</w:t>
            </w:r>
          </w:p>
        </w:tc>
        <w:tc>
          <w:tcPr>
            <w:tcW w:w="5130" w:type="dxa"/>
          </w:tcPr>
          <w:p w14:paraId="069C42AC"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10</w:t>
            </w:r>
          </w:p>
        </w:tc>
      </w:tr>
      <w:tr w:rsidR="00CE15E2" w:rsidRPr="00362465" w14:paraId="76732E9C" w14:textId="77777777" w:rsidTr="00CE15E2">
        <w:tc>
          <w:tcPr>
            <w:tcW w:w="2058" w:type="dxa"/>
          </w:tcPr>
          <w:p w14:paraId="7A630C56"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 xml:space="preserve">Sort </w:t>
            </w:r>
          </w:p>
        </w:tc>
        <w:tc>
          <w:tcPr>
            <w:tcW w:w="5130" w:type="dxa"/>
          </w:tcPr>
          <w:p w14:paraId="44DD3CD2"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10</w:t>
            </w:r>
            <w:r w:rsidR="00EB7E3D" w:rsidRPr="00362465">
              <w:rPr>
                <w:rFonts w:cs="Arial"/>
                <w:i/>
                <w:spacing w:val="-1"/>
                <w:sz w:val="22"/>
                <w:szCs w:val="22"/>
              </w:rPr>
              <w:t xml:space="preserve"> (Sort from downstream to upstream)</w:t>
            </w:r>
          </w:p>
        </w:tc>
      </w:tr>
      <w:tr w:rsidR="00CE15E2" w:rsidRPr="00362465" w14:paraId="4CC44698" w14:textId="77777777" w:rsidTr="00CE15E2">
        <w:tc>
          <w:tcPr>
            <w:tcW w:w="2058" w:type="dxa"/>
          </w:tcPr>
          <w:p w14:paraId="3BD00D36"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RP (yrs)</w:t>
            </w:r>
          </w:p>
        </w:tc>
        <w:tc>
          <w:tcPr>
            <w:tcW w:w="5130" w:type="dxa"/>
          </w:tcPr>
          <w:p w14:paraId="379791E1"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2</w:t>
            </w:r>
            <w:r w:rsidR="00EB7E3D" w:rsidRPr="00362465">
              <w:rPr>
                <w:rFonts w:cs="Arial"/>
                <w:i/>
                <w:spacing w:val="-1"/>
                <w:sz w:val="22"/>
                <w:szCs w:val="22"/>
              </w:rPr>
              <w:t xml:space="preserve">  (Use adjacent button to select)</w:t>
            </w:r>
          </w:p>
        </w:tc>
      </w:tr>
      <w:tr w:rsidR="00CE15E2" w:rsidRPr="00362465" w14:paraId="0BC79A31" w14:textId="77777777" w:rsidTr="00CE15E2">
        <w:tc>
          <w:tcPr>
            <w:tcW w:w="2058" w:type="dxa"/>
          </w:tcPr>
          <w:p w14:paraId="20D5179A"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Model Road</w:t>
            </w:r>
          </w:p>
        </w:tc>
        <w:tc>
          <w:tcPr>
            <w:tcW w:w="5130" w:type="dxa"/>
          </w:tcPr>
          <w:p w14:paraId="29F73561"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Check</w:t>
            </w:r>
          </w:p>
        </w:tc>
      </w:tr>
      <w:tr w:rsidR="00CE15E2" w:rsidRPr="00362465" w14:paraId="0265B53B" w14:textId="77777777" w:rsidTr="00CE15E2">
        <w:tc>
          <w:tcPr>
            <w:tcW w:w="2058" w:type="dxa"/>
          </w:tcPr>
          <w:p w14:paraId="0372F603"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Outfall</w:t>
            </w:r>
          </w:p>
        </w:tc>
        <w:tc>
          <w:tcPr>
            <w:tcW w:w="5130" w:type="dxa"/>
          </w:tcPr>
          <w:p w14:paraId="6C548B02"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Check</w:t>
            </w:r>
          </w:p>
        </w:tc>
      </w:tr>
      <w:tr w:rsidR="003407DA" w:rsidRPr="00362465" w14:paraId="3F5350D0" w14:textId="77777777" w:rsidTr="00CE15E2">
        <w:tc>
          <w:tcPr>
            <w:tcW w:w="2058" w:type="dxa"/>
          </w:tcPr>
          <w:p w14:paraId="12E64252" w14:textId="77777777" w:rsidR="003407DA"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D/S Pipe ID</w:t>
            </w:r>
          </w:p>
        </w:tc>
        <w:tc>
          <w:tcPr>
            <w:tcW w:w="5130" w:type="dxa"/>
          </w:tcPr>
          <w:p w14:paraId="268B0BE0" w14:textId="77777777" w:rsidR="003407DA" w:rsidRPr="00362465" w:rsidRDefault="003407DA" w:rsidP="00EB7E3D">
            <w:pPr>
              <w:pStyle w:val="BodyText"/>
              <w:tabs>
                <w:tab w:val="left" w:pos="2640"/>
              </w:tabs>
              <w:spacing w:before="60"/>
              <w:ind w:left="72"/>
              <w:rPr>
                <w:rFonts w:cs="Arial"/>
                <w:b/>
                <w:i/>
                <w:spacing w:val="-1"/>
                <w:sz w:val="22"/>
                <w:szCs w:val="22"/>
              </w:rPr>
            </w:pPr>
            <w:r w:rsidRPr="00362465">
              <w:rPr>
                <w:rFonts w:cs="Arial"/>
                <w:b/>
                <w:i/>
                <w:spacing w:val="-1"/>
                <w:sz w:val="22"/>
                <w:szCs w:val="22"/>
              </w:rPr>
              <w:t>Leave Blank</w:t>
            </w:r>
          </w:p>
        </w:tc>
      </w:tr>
      <w:tr w:rsidR="00CE15E2" w:rsidRPr="00362465" w14:paraId="7F101215" w14:textId="77777777" w:rsidTr="00CE15E2">
        <w:tc>
          <w:tcPr>
            <w:tcW w:w="2058" w:type="dxa"/>
          </w:tcPr>
          <w:p w14:paraId="7A501D7E" w14:textId="77777777" w:rsidR="00CE15E2"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Section</w:t>
            </w:r>
          </w:p>
        </w:tc>
        <w:tc>
          <w:tcPr>
            <w:tcW w:w="5130" w:type="dxa"/>
          </w:tcPr>
          <w:p w14:paraId="6E88541F" w14:textId="77777777" w:rsidR="00CE15E2"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Pipe</w:t>
            </w:r>
          </w:p>
        </w:tc>
      </w:tr>
      <w:tr w:rsidR="003407DA" w:rsidRPr="00362465" w14:paraId="1C3F8D6D" w14:textId="77777777" w:rsidTr="00CE15E2">
        <w:tc>
          <w:tcPr>
            <w:tcW w:w="2058" w:type="dxa"/>
          </w:tcPr>
          <w:p w14:paraId="2692B454" w14:textId="77777777" w:rsidR="003407DA"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Length (ft)</w:t>
            </w:r>
          </w:p>
        </w:tc>
        <w:tc>
          <w:tcPr>
            <w:tcW w:w="5130" w:type="dxa"/>
          </w:tcPr>
          <w:p w14:paraId="651CC85D" w14:textId="77777777" w:rsidR="003407DA"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1323.96</w:t>
            </w:r>
          </w:p>
        </w:tc>
      </w:tr>
      <w:tr w:rsidR="003407DA" w:rsidRPr="00362465" w14:paraId="62A7AEF3" w14:textId="77777777" w:rsidTr="00CE15E2">
        <w:tc>
          <w:tcPr>
            <w:tcW w:w="2058" w:type="dxa"/>
          </w:tcPr>
          <w:p w14:paraId="4D2148D1" w14:textId="77777777" w:rsidR="003407DA"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Manning’s n</w:t>
            </w:r>
          </w:p>
        </w:tc>
        <w:tc>
          <w:tcPr>
            <w:tcW w:w="5130" w:type="dxa"/>
          </w:tcPr>
          <w:p w14:paraId="10F358F0" w14:textId="77777777" w:rsidR="003407DA"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0.013</w:t>
            </w:r>
            <w:r w:rsidR="00EB7E3D" w:rsidRPr="00362465">
              <w:rPr>
                <w:rFonts w:cs="Arial"/>
                <w:i/>
                <w:spacing w:val="-1"/>
                <w:sz w:val="22"/>
                <w:szCs w:val="22"/>
              </w:rPr>
              <w:t xml:space="preserve"> (Use adjacent button to select)</w:t>
            </w:r>
          </w:p>
        </w:tc>
      </w:tr>
      <w:tr w:rsidR="003407DA" w:rsidRPr="00362465" w14:paraId="61899A2C" w14:textId="77777777" w:rsidTr="00CE15E2">
        <w:tc>
          <w:tcPr>
            <w:tcW w:w="2058" w:type="dxa"/>
          </w:tcPr>
          <w:p w14:paraId="55EF9038" w14:textId="77777777" w:rsidR="003407DA"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Diameter (in)</w:t>
            </w:r>
          </w:p>
        </w:tc>
        <w:tc>
          <w:tcPr>
            <w:tcW w:w="5130" w:type="dxa"/>
          </w:tcPr>
          <w:p w14:paraId="627C9C6B" w14:textId="77777777" w:rsidR="003407DA"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54</w:t>
            </w:r>
          </w:p>
        </w:tc>
      </w:tr>
      <w:tr w:rsidR="003407DA" w:rsidRPr="00362465" w14:paraId="55F92454" w14:textId="77777777" w:rsidTr="00CE15E2">
        <w:tc>
          <w:tcPr>
            <w:tcW w:w="2058" w:type="dxa"/>
          </w:tcPr>
          <w:p w14:paraId="76EC7A00" w14:textId="77777777" w:rsidR="003407DA" w:rsidRPr="00362465" w:rsidRDefault="003407DA" w:rsidP="00EB7E3D">
            <w:pPr>
              <w:pStyle w:val="BodyText"/>
              <w:tabs>
                <w:tab w:val="left" w:pos="2640"/>
              </w:tabs>
              <w:spacing w:before="60"/>
              <w:ind w:left="60"/>
              <w:rPr>
                <w:rFonts w:cs="Arial"/>
                <w:b/>
                <w:spacing w:val="-1"/>
                <w:sz w:val="22"/>
                <w:szCs w:val="22"/>
              </w:rPr>
            </w:pPr>
            <w:r w:rsidRPr="00362465">
              <w:rPr>
                <w:rFonts w:cs="Arial"/>
                <w:b/>
                <w:spacing w:val="-1"/>
                <w:sz w:val="22"/>
                <w:szCs w:val="22"/>
              </w:rPr>
              <w:t>No. of Barrels</w:t>
            </w:r>
          </w:p>
        </w:tc>
        <w:tc>
          <w:tcPr>
            <w:tcW w:w="5130" w:type="dxa"/>
          </w:tcPr>
          <w:p w14:paraId="6911410B" w14:textId="77777777" w:rsidR="003407DA" w:rsidRPr="00362465" w:rsidRDefault="003407DA" w:rsidP="00EB7E3D">
            <w:pPr>
              <w:pStyle w:val="BodyText"/>
              <w:tabs>
                <w:tab w:val="left" w:pos="2640"/>
              </w:tabs>
              <w:spacing w:before="60"/>
              <w:ind w:left="72"/>
              <w:rPr>
                <w:rFonts w:cs="Arial"/>
                <w:i/>
                <w:spacing w:val="-1"/>
                <w:sz w:val="22"/>
                <w:szCs w:val="22"/>
              </w:rPr>
            </w:pPr>
            <w:r w:rsidRPr="00362465">
              <w:rPr>
                <w:rFonts w:cs="Arial"/>
                <w:i/>
                <w:spacing w:val="-1"/>
                <w:sz w:val="22"/>
                <w:szCs w:val="22"/>
              </w:rPr>
              <w:t>1</w:t>
            </w:r>
          </w:p>
        </w:tc>
      </w:tr>
      <w:tr w:rsidR="00F405D8" w:rsidRPr="00362465" w14:paraId="38C3500F" w14:textId="77777777" w:rsidTr="00CE15E2">
        <w:tc>
          <w:tcPr>
            <w:tcW w:w="2058" w:type="dxa"/>
          </w:tcPr>
          <w:p w14:paraId="51F3827B" w14:textId="77777777" w:rsidR="00F405D8" w:rsidRPr="00362465" w:rsidRDefault="00F405D8" w:rsidP="00F405D8">
            <w:pPr>
              <w:pStyle w:val="BodyText"/>
              <w:tabs>
                <w:tab w:val="left" w:pos="2640"/>
              </w:tabs>
              <w:spacing w:before="60"/>
              <w:ind w:left="60"/>
              <w:rPr>
                <w:rFonts w:cs="Arial"/>
                <w:b/>
                <w:spacing w:val="-1"/>
                <w:sz w:val="22"/>
                <w:szCs w:val="22"/>
              </w:rPr>
            </w:pPr>
            <w:r w:rsidRPr="00362465">
              <w:rPr>
                <w:rFonts w:cs="Arial"/>
                <w:b/>
                <w:spacing w:val="-1"/>
                <w:sz w:val="22"/>
                <w:szCs w:val="22"/>
              </w:rPr>
              <w:t>No. of Manholes</w:t>
            </w:r>
          </w:p>
        </w:tc>
        <w:tc>
          <w:tcPr>
            <w:tcW w:w="5130" w:type="dxa"/>
          </w:tcPr>
          <w:p w14:paraId="05E18BF8" w14:textId="77777777" w:rsidR="00F405D8" w:rsidRPr="00362465" w:rsidRDefault="00F405D8" w:rsidP="00EB7E3D">
            <w:pPr>
              <w:pStyle w:val="BodyText"/>
              <w:tabs>
                <w:tab w:val="left" w:pos="2640"/>
              </w:tabs>
              <w:spacing w:before="60"/>
              <w:ind w:left="72"/>
              <w:rPr>
                <w:rFonts w:cs="Arial"/>
                <w:i/>
                <w:spacing w:val="-1"/>
                <w:sz w:val="22"/>
                <w:szCs w:val="22"/>
              </w:rPr>
            </w:pPr>
            <w:r w:rsidRPr="00362465">
              <w:rPr>
                <w:rFonts w:cs="Arial"/>
                <w:i/>
                <w:spacing w:val="-1"/>
                <w:sz w:val="22"/>
                <w:szCs w:val="22"/>
              </w:rPr>
              <w:t>0</w:t>
            </w:r>
          </w:p>
        </w:tc>
      </w:tr>
      <w:tr w:rsidR="003407DA" w:rsidRPr="00362465" w14:paraId="0FDDC898" w14:textId="77777777" w:rsidTr="00CE15E2">
        <w:tc>
          <w:tcPr>
            <w:tcW w:w="2058" w:type="dxa"/>
          </w:tcPr>
          <w:p w14:paraId="37E3144F" w14:textId="77777777" w:rsidR="003407DA" w:rsidRPr="00362465" w:rsidRDefault="00EB7E3D" w:rsidP="00EB7E3D">
            <w:pPr>
              <w:pStyle w:val="BodyText"/>
              <w:tabs>
                <w:tab w:val="left" w:pos="2640"/>
              </w:tabs>
              <w:spacing w:before="60"/>
              <w:ind w:left="60"/>
              <w:rPr>
                <w:rFonts w:cs="Arial"/>
                <w:b/>
                <w:spacing w:val="-1"/>
                <w:sz w:val="22"/>
                <w:szCs w:val="22"/>
              </w:rPr>
            </w:pPr>
            <w:r w:rsidRPr="00362465">
              <w:rPr>
                <w:rFonts w:cs="Arial"/>
                <w:b/>
                <w:spacing w:val="-1"/>
                <w:sz w:val="22"/>
                <w:szCs w:val="22"/>
              </w:rPr>
              <w:t>Road ID</w:t>
            </w:r>
          </w:p>
        </w:tc>
        <w:tc>
          <w:tcPr>
            <w:tcW w:w="5130" w:type="dxa"/>
          </w:tcPr>
          <w:p w14:paraId="1D8EF1C5" w14:textId="77777777" w:rsidR="003407DA" w:rsidRPr="00362465" w:rsidRDefault="00C64AC6" w:rsidP="00EB7E3D">
            <w:pPr>
              <w:pStyle w:val="BodyText"/>
              <w:tabs>
                <w:tab w:val="left" w:pos="2640"/>
              </w:tabs>
              <w:spacing w:before="60"/>
              <w:ind w:left="72"/>
              <w:rPr>
                <w:rFonts w:cs="Arial"/>
                <w:i/>
                <w:spacing w:val="-1"/>
                <w:sz w:val="22"/>
                <w:szCs w:val="22"/>
              </w:rPr>
            </w:pPr>
            <w:r w:rsidRPr="00362465">
              <w:rPr>
                <w:rFonts w:cs="Arial"/>
                <w:i/>
                <w:spacing w:val="-1"/>
                <w:sz w:val="22"/>
                <w:szCs w:val="22"/>
              </w:rPr>
              <w:t>MC-RMAR</w:t>
            </w:r>
            <w:r w:rsidR="00EB7E3D" w:rsidRPr="00362465">
              <w:rPr>
                <w:rFonts w:cs="Arial"/>
                <w:i/>
                <w:spacing w:val="-1"/>
                <w:sz w:val="22"/>
                <w:szCs w:val="22"/>
              </w:rPr>
              <w:t xml:space="preserve"> (Use adjacent button to select)</w:t>
            </w:r>
          </w:p>
        </w:tc>
      </w:tr>
      <w:tr w:rsidR="00EB7E3D" w:rsidRPr="00362465" w14:paraId="176E58B6" w14:textId="77777777" w:rsidTr="00CE15E2">
        <w:tc>
          <w:tcPr>
            <w:tcW w:w="2058" w:type="dxa"/>
          </w:tcPr>
          <w:p w14:paraId="4A652145" w14:textId="77777777" w:rsidR="00EB7E3D" w:rsidRPr="00362465" w:rsidRDefault="00EB7E3D" w:rsidP="00EB7E3D">
            <w:pPr>
              <w:pStyle w:val="BodyText"/>
              <w:tabs>
                <w:tab w:val="left" w:pos="2640"/>
              </w:tabs>
              <w:spacing w:before="60"/>
              <w:ind w:left="60"/>
              <w:rPr>
                <w:rFonts w:cs="Arial"/>
                <w:b/>
                <w:spacing w:val="-1"/>
                <w:sz w:val="22"/>
                <w:szCs w:val="22"/>
              </w:rPr>
            </w:pPr>
            <w:r w:rsidRPr="00362465">
              <w:rPr>
                <w:rFonts w:cs="Arial"/>
                <w:b/>
                <w:spacing w:val="-1"/>
                <w:sz w:val="22"/>
                <w:szCs w:val="22"/>
              </w:rPr>
              <w:t>Ground U/S (ft)</w:t>
            </w:r>
          </w:p>
        </w:tc>
        <w:tc>
          <w:tcPr>
            <w:tcW w:w="5130" w:type="dxa"/>
          </w:tcPr>
          <w:p w14:paraId="24BA3ACC" w14:textId="77777777" w:rsidR="00EB7E3D" w:rsidRPr="00362465" w:rsidRDefault="00EB7E3D" w:rsidP="00EB7E3D">
            <w:pPr>
              <w:pStyle w:val="BodyText"/>
              <w:tabs>
                <w:tab w:val="left" w:pos="2640"/>
              </w:tabs>
              <w:spacing w:before="60"/>
              <w:ind w:left="72"/>
              <w:rPr>
                <w:rFonts w:cs="Arial"/>
                <w:i/>
                <w:spacing w:val="-1"/>
                <w:sz w:val="22"/>
                <w:szCs w:val="22"/>
              </w:rPr>
            </w:pPr>
            <w:r w:rsidRPr="00362465">
              <w:rPr>
                <w:rFonts w:cs="Arial"/>
                <w:i/>
                <w:spacing w:val="-1"/>
                <w:sz w:val="22"/>
                <w:szCs w:val="22"/>
              </w:rPr>
              <w:t>993.00</w:t>
            </w:r>
          </w:p>
        </w:tc>
      </w:tr>
      <w:tr w:rsidR="00EB7E3D" w:rsidRPr="00362465" w14:paraId="69DCD492" w14:textId="77777777" w:rsidTr="00CE15E2">
        <w:tc>
          <w:tcPr>
            <w:tcW w:w="2058" w:type="dxa"/>
          </w:tcPr>
          <w:p w14:paraId="7F4E0538" w14:textId="77777777" w:rsidR="00EB7E3D" w:rsidRPr="00362465" w:rsidRDefault="00EB7E3D" w:rsidP="00EB7E3D">
            <w:pPr>
              <w:pStyle w:val="BodyText"/>
              <w:tabs>
                <w:tab w:val="left" w:pos="2640"/>
              </w:tabs>
              <w:spacing w:before="60"/>
              <w:ind w:left="60"/>
              <w:rPr>
                <w:rFonts w:cs="Arial"/>
                <w:b/>
                <w:spacing w:val="-1"/>
                <w:sz w:val="22"/>
                <w:szCs w:val="22"/>
              </w:rPr>
            </w:pPr>
            <w:r w:rsidRPr="00362465">
              <w:rPr>
                <w:rFonts w:cs="Arial"/>
                <w:b/>
                <w:spacing w:val="-1"/>
                <w:sz w:val="22"/>
                <w:szCs w:val="22"/>
              </w:rPr>
              <w:t>Ground D/S (ft)</w:t>
            </w:r>
          </w:p>
        </w:tc>
        <w:tc>
          <w:tcPr>
            <w:tcW w:w="5130" w:type="dxa"/>
          </w:tcPr>
          <w:p w14:paraId="6F2B4401" w14:textId="77777777" w:rsidR="00EB7E3D" w:rsidRPr="00362465" w:rsidRDefault="00EB7E3D" w:rsidP="00EB7E3D">
            <w:pPr>
              <w:pStyle w:val="BodyText"/>
              <w:tabs>
                <w:tab w:val="left" w:pos="2640"/>
              </w:tabs>
              <w:spacing w:before="60"/>
              <w:ind w:left="72"/>
              <w:rPr>
                <w:rFonts w:cs="Arial"/>
                <w:i/>
                <w:spacing w:val="-1"/>
                <w:sz w:val="22"/>
                <w:szCs w:val="22"/>
              </w:rPr>
            </w:pPr>
            <w:r w:rsidRPr="00362465">
              <w:rPr>
                <w:rFonts w:cs="Arial"/>
                <w:i/>
                <w:spacing w:val="-1"/>
                <w:sz w:val="22"/>
                <w:szCs w:val="22"/>
              </w:rPr>
              <w:t>988.00</w:t>
            </w:r>
          </w:p>
        </w:tc>
      </w:tr>
      <w:tr w:rsidR="00EB7E3D" w:rsidRPr="00362465" w14:paraId="4A2F221A" w14:textId="77777777" w:rsidTr="00CE15E2">
        <w:tc>
          <w:tcPr>
            <w:tcW w:w="2058" w:type="dxa"/>
          </w:tcPr>
          <w:p w14:paraId="57D3C8C4" w14:textId="77777777" w:rsidR="00EB7E3D" w:rsidRPr="00362465" w:rsidRDefault="00EB7E3D" w:rsidP="00EB7E3D">
            <w:pPr>
              <w:pStyle w:val="BodyText"/>
              <w:tabs>
                <w:tab w:val="left" w:pos="2640"/>
              </w:tabs>
              <w:spacing w:before="60"/>
              <w:ind w:left="60"/>
              <w:rPr>
                <w:rFonts w:cs="Arial"/>
                <w:b/>
                <w:spacing w:val="-1"/>
                <w:sz w:val="22"/>
                <w:szCs w:val="22"/>
              </w:rPr>
            </w:pPr>
            <w:r w:rsidRPr="00362465">
              <w:rPr>
                <w:rFonts w:cs="Arial"/>
                <w:b/>
                <w:spacing w:val="-1"/>
                <w:sz w:val="22"/>
                <w:szCs w:val="22"/>
              </w:rPr>
              <w:t>Invert U/S (ft)</w:t>
            </w:r>
          </w:p>
        </w:tc>
        <w:tc>
          <w:tcPr>
            <w:tcW w:w="5130" w:type="dxa"/>
          </w:tcPr>
          <w:p w14:paraId="72C9FE56" w14:textId="77777777" w:rsidR="00EB7E3D" w:rsidRPr="00362465" w:rsidRDefault="00EB7E3D" w:rsidP="00EB7E3D">
            <w:pPr>
              <w:pStyle w:val="BodyText"/>
              <w:tabs>
                <w:tab w:val="left" w:pos="2640"/>
              </w:tabs>
              <w:spacing w:before="60"/>
              <w:ind w:left="72"/>
              <w:rPr>
                <w:rFonts w:cs="Arial"/>
                <w:i/>
                <w:spacing w:val="-1"/>
                <w:sz w:val="22"/>
                <w:szCs w:val="22"/>
              </w:rPr>
            </w:pPr>
            <w:r w:rsidRPr="00362465">
              <w:rPr>
                <w:rFonts w:cs="Arial"/>
                <w:i/>
                <w:spacing w:val="-1"/>
                <w:sz w:val="22"/>
                <w:szCs w:val="22"/>
              </w:rPr>
              <w:t>988.00</w:t>
            </w:r>
          </w:p>
        </w:tc>
      </w:tr>
      <w:tr w:rsidR="00EB7E3D" w:rsidRPr="00362465" w14:paraId="4D7FD0D9" w14:textId="77777777" w:rsidTr="00CE15E2">
        <w:tc>
          <w:tcPr>
            <w:tcW w:w="2058" w:type="dxa"/>
          </w:tcPr>
          <w:p w14:paraId="0D3C18D7" w14:textId="77777777" w:rsidR="00EB7E3D" w:rsidRPr="00362465" w:rsidRDefault="00EB7E3D" w:rsidP="00EB7E3D">
            <w:pPr>
              <w:pStyle w:val="BodyText"/>
              <w:tabs>
                <w:tab w:val="left" w:pos="2640"/>
              </w:tabs>
              <w:spacing w:before="60"/>
              <w:ind w:left="60"/>
              <w:rPr>
                <w:rFonts w:cs="Arial"/>
                <w:b/>
                <w:spacing w:val="-1"/>
                <w:sz w:val="22"/>
                <w:szCs w:val="22"/>
              </w:rPr>
            </w:pPr>
            <w:r w:rsidRPr="00362465">
              <w:rPr>
                <w:rFonts w:cs="Arial"/>
                <w:b/>
                <w:spacing w:val="-1"/>
                <w:sz w:val="22"/>
                <w:szCs w:val="22"/>
              </w:rPr>
              <w:t>Invert  D/S (ft)</w:t>
            </w:r>
          </w:p>
        </w:tc>
        <w:tc>
          <w:tcPr>
            <w:tcW w:w="5130" w:type="dxa"/>
          </w:tcPr>
          <w:p w14:paraId="559197F7" w14:textId="77777777" w:rsidR="00EB7E3D" w:rsidRPr="00362465" w:rsidRDefault="00EB7E3D" w:rsidP="00EB7E3D">
            <w:pPr>
              <w:pStyle w:val="BodyText"/>
              <w:tabs>
                <w:tab w:val="left" w:pos="2640"/>
              </w:tabs>
              <w:spacing w:before="60"/>
              <w:ind w:left="72"/>
              <w:rPr>
                <w:rFonts w:cs="Arial"/>
                <w:i/>
                <w:spacing w:val="-1"/>
                <w:sz w:val="22"/>
                <w:szCs w:val="22"/>
              </w:rPr>
            </w:pPr>
            <w:r w:rsidRPr="00362465">
              <w:rPr>
                <w:rFonts w:cs="Arial"/>
                <w:i/>
                <w:spacing w:val="-1"/>
                <w:sz w:val="22"/>
                <w:szCs w:val="22"/>
              </w:rPr>
              <w:t>984.00</w:t>
            </w:r>
          </w:p>
        </w:tc>
      </w:tr>
    </w:tbl>
    <w:p w14:paraId="3B7BE0CF" w14:textId="77777777" w:rsidR="00CE15E2" w:rsidRDefault="00CE15E2">
      <w:pPr>
        <w:pStyle w:val="BodyText"/>
        <w:tabs>
          <w:tab w:val="left" w:pos="2640"/>
        </w:tabs>
        <w:spacing w:before="60"/>
        <w:ind w:left="840"/>
        <w:rPr>
          <w:b/>
          <w:spacing w:val="-1"/>
        </w:rPr>
      </w:pPr>
    </w:p>
    <w:p w14:paraId="1A6C4616" w14:textId="77777777" w:rsidR="00CE15E2" w:rsidRPr="00C4493D" w:rsidRDefault="00EB7E3D" w:rsidP="00EB7E3D">
      <w:pPr>
        <w:pStyle w:val="BodyText"/>
        <w:spacing w:before="120" w:after="120"/>
        <w:ind w:left="0"/>
        <w:rPr>
          <w:spacing w:val="-1"/>
          <w:sz w:val="24"/>
          <w:szCs w:val="24"/>
        </w:rPr>
      </w:pPr>
      <w:r w:rsidRPr="00C4493D">
        <w:rPr>
          <w:spacing w:val="-1"/>
          <w:sz w:val="24"/>
          <w:szCs w:val="24"/>
        </w:rPr>
        <w:t xml:space="preserve">Click </w:t>
      </w:r>
      <w:r w:rsidRPr="00C4493D">
        <w:rPr>
          <w:i/>
          <w:spacing w:val="-1"/>
          <w:sz w:val="24"/>
          <w:szCs w:val="24"/>
        </w:rPr>
        <w:t>‘</w:t>
      </w:r>
      <w:r w:rsidRPr="00C4493D">
        <w:rPr>
          <w:b/>
          <w:i/>
          <w:spacing w:val="-1"/>
          <w:sz w:val="24"/>
          <w:szCs w:val="24"/>
        </w:rPr>
        <w:t>Save’</w:t>
      </w:r>
      <w:r w:rsidRPr="00C4493D">
        <w:rPr>
          <w:b/>
          <w:spacing w:val="-1"/>
          <w:sz w:val="24"/>
          <w:szCs w:val="24"/>
        </w:rPr>
        <w:t xml:space="preserve"> t</w:t>
      </w:r>
      <w:r w:rsidRPr="00C4493D">
        <w:rPr>
          <w:spacing w:val="-1"/>
          <w:sz w:val="24"/>
          <w:szCs w:val="24"/>
        </w:rPr>
        <w:t xml:space="preserve">o save the data just entered and then click </w:t>
      </w:r>
      <w:r w:rsidRPr="00C4493D">
        <w:rPr>
          <w:b/>
          <w:i/>
          <w:spacing w:val="-1"/>
          <w:sz w:val="24"/>
          <w:szCs w:val="24"/>
        </w:rPr>
        <w:t>‘Add’</w:t>
      </w:r>
      <w:r w:rsidRPr="00C4493D">
        <w:rPr>
          <w:spacing w:val="-1"/>
          <w:sz w:val="24"/>
          <w:szCs w:val="24"/>
        </w:rPr>
        <w:t xml:space="preserve"> to enter the </w:t>
      </w:r>
      <w:r w:rsidR="00C64AC6" w:rsidRPr="00C4493D">
        <w:rPr>
          <w:spacing w:val="-1"/>
          <w:sz w:val="24"/>
          <w:szCs w:val="24"/>
        </w:rPr>
        <w:t xml:space="preserve">second </w:t>
      </w:r>
      <w:r w:rsidRPr="00C4493D">
        <w:rPr>
          <w:spacing w:val="-1"/>
          <w:sz w:val="24"/>
          <w:szCs w:val="24"/>
        </w:rPr>
        <w:lastRenderedPageBreak/>
        <w:t>record.</w:t>
      </w:r>
    </w:p>
    <w:p w14:paraId="143F0F0C" w14:textId="5D283BFD" w:rsidR="00EB7E3D" w:rsidRPr="00C4493D" w:rsidRDefault="00AA326C" w:rsidP="00EB7E3D">
      <w:pPr>
        <w:pStyle w:val="BodyText"/>
        <w:spacing w:before="120" w:after="120"/>
        <w:ind w:left="0"/>
        <w:rPr>
          <w:spacing w:val="-1"/>
          <w:sz w:val="24"/>
          <w:szCs w:val="24"/>
        </w:rPr>
      </w:pPr>
      <w:r>
        <w:rPr>
          <w:noProof/>
        </w:rPr>
        <w:drawing>
          <wp:inline distT="0" distB="0" distL="0" distR="0" wp14:anchorId="6B922F60" wp14:editId="6F328CFF">
            <wp:extent cx="5852160" cy="39966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2160" cy="3996690"/>
                    </a:xfrm>
                    <a:prstGeom prst="rect">
                      <a:avLst/>
                    </a:prstGeom>
                  </pic:spPr>
                </pic:pic>
              </a:graphicData>
            </a:graphic>
          </wp:inline>
        </w:drawing>
      </w:r>
      <w:r w:rsidR="00EB7E3D" w:rsidRPr="00C4493D">
        <w:rPr>
          <w:spacing w:val="-1"/>
          <w:sz w:val="24"/>
          <w:szCs w:val="24"/>
        </w:rPr>
        <w:t xml:space="preserve">Click </w:t>
      </w:r>
      <w:r w:rsidR="00EB7E3D" w:rsidRPr="00C4493D">
        <w:rPr>
          <w:i/>
          <w:spacing w:val="-1"/>
          <w:sz w:val="24"/>
          <w:szCs w:val="24"/>
        </w:rPr>
        <w:t>‘</w:t>
      </w:r>
      <w:r w:rsidR="00EB7E3D" w:rsidRPr="00C4493D">
        <w:rPr>
          <w:b/>
          <w:i/>
          <w:spacing w:val="-1"/>
          <w:sz w:val="24"/>
          <w:szCs w:val="24"/>
        </w:rPr>
        <w:t>Save’</w:t>
      </w:r>
      <w:r w:rsidR="00EB7E3D" w:rsidRPr="00C4493D">
        <w:rPr>
          <w:b/>
          <w:spacing w:val="-1"/>
          <w:sz w:val="24"/>
          <w:szCs w:val="24"/>
        </w:rPr>
        <w:t xml:space="preserve"> t</w:t>
      </w:r>
      <w:r w:rsidR="00EB7E3D" w:rsidRPr="00C4493D">
        <w:rPr>
          <w:spacing w:val="-1"/>
          <w:sz w:val="24"/>
          <w:szCs w:val="24"/>
        </w:rPr>
        <w:t xml:space="preserve">o save the data just entered and then click </w:t>
      </w:r>
      <w:r w:rsidR="00EB7E3D" w:rsidRPr="00C4493D">
        <w:rPr>
          <w:b/>
          <w:i/>
          <w:spacing w:val="-1"/>
          <w:sz w:val="24"/>
          <w:szCs w:val="24"/>
        </w:rPr>
        <w:t>‘Add’</w:t>
      </w:r>
      <w:r w:rsidR="00EB7E3D" w:rsidRPr="00C4493D">
        <w:rPr>
          <w:spacing w:val="-1"/>
          <w:sz w:val="24"/>
          <w:szCs w:val="24"/>
        </w:rPr>
        <w:t xml:space="preserve"> to enter the </w:t>
      </w:r>
      <w:r w:rsidR="00C64AC6" w:rsidRPr="00C4493D">
        <w:rPr>
          <w:spacing w:val="-1"/>
          <w:sz w:val="24"/>
          <w:szCs w:val="24"/>
        </w:rPr>
        <w:t>third</w:t>
      </w:r>
      <w:r w:rsidR="00EB7E3D" w:rsidRPr="00C4493D">
        <w:rPr>
          <w:spacing w:val="-1"/>
          <w:sz w:val="24"/>
          <w:szCs w:val="24"/>
        </w:rPr>
        <w:t xml:space="preserve"> record.</w:t>
      </w:r>
    </w:p>
    <w:p w14:paraId="7D55E7DE" w14:textId="34BAAFE6" w:rsidR="00017ACF" w:rsidRDefault="00AA326C" w:rsidP="00C64AC6">
      <w:pPr>
        <w:pStyle w:val="BodyText"/>
        <w:spacing w:before="120" w:after="120"/>
        <w:ind w:left="0"/>
        <w:rPr>
          <w:spacing w:val="-1"/>
          <w:sz w:val="24"/>
          <w:szCs w:val="24"/>
        </w:rPr>
      </w:pPr>
      <w:r>
        <w:rPr>
          <w:noProof/>
        </w:rPr>
        <w:drawing>
          <wp:inline distT="0" distB="0" distL="0" distR="0" wp14:anchorId="78FAD122" wp14:editId="6EF666B6">
            <wp:extent cx="5043399" cy="3422463"/>
            <wp:effectExtent l="0" t="0" r="508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058632" cy="3432800"/>
                    </a:xfrm>
                    <a:prstGeom prst="rect">
                      <a:avLst/>
                    </a:prstGeom>
                  </pic:spPr>
                </pic:pic>
              </a:graphicData>
            </a:graphic>
          </wp:inline>
        </w:drawing>
      </w:r>
    </w:p>
    <w:p w14:paraId="03A1CC16" w14:textId="77777777" w:rsidR="00017ACF" w:rsidRDefault="00017ACF" w:rsidP="00C64AC6">
      <w:pPr>
        <w:pStyle w:val="BodyText"/>
        <w:spacing w:before="120" w:after="120"/>
        <w:ind w:left="0"/>
        <w:rPr>
          <w:spacing w:val="-1"/>
          <w:sz w:val="24"/>
          <w:szCs w:val="24"/>
        </w:rPr>
      </w:pPr>
    </w:p>
    <w:p w14:paraId="0DEC6D75" w14:textId="63AD1F97" w:rsidR="00C64AC6" w:rsidRDefault="00C64AC6" w:rsidP="00C64AC6">
      <w:pPr>
        <w:pStyle w:val="BodyText"/>
        <w:spacing w:before="120" w:after="120"/>
        <w:ind w:left="0"/>
        <w:rPr>
          <w:spacing w:val="-1"/>
          <w:sz w:val="24"/>
          <w:szCs w:val="24"/>
        </w:rPr>
      </w:pPr>
      <w:r w:rsidRPr="00C4493D">
        <w:rPr>
          <w:spacing w:val="-1"/>
          <w:sz w:val="24"/>
          <w:szCs w:val="24"/>
        </w:rPr>
        <w:lastRenderedPageBreak/>
        <w:t xml:space="preserve">Click </w:t>
      </w:r>
      <w:r w:rsidRPr="00C4493D">
        <w:rPr>
          <w:i/>
          <w:spacing w:val="-1"/>
          <w:sz w:val="24"/>
          <w:szCs w:val="24"/>
        </w:rPr>
        <w:t>‘</w:t>
      </w:r>
      <w:r w:rsidRPr="00C4493D">
        <w:rPr>
          <w:b/>
          <w:i/>
          <w:spacing w:val="-1"/>
          <w:sz w:val="24"/>
          <w:szCs w:val="24"/>
        </w:rPr>
        <w:t>Save’</w:t>
      </w:r>
      <w:r w:rsidRPr="00C4493D">
        <w:rPr>
          <w:b/>
          <w:spacing w:val="-1"/>
          <w:sz w:val="24"/>
          <w:szCs w:val="24"/>
        </w:rPr>
        <w:t xml:space="preserve"> t</w:t>
      </w:r>
      <w:r w:rsidRPr="00C4493D">
        <w:rPr>
          <w:spacing w:val="-1"/>
          <w:sz w:val="24"/>
          <w:szCs w:val="24"/>
        </w:rPr>
        <w:t xml:space="preserve">o save the data just entered and then click </w:t>
      </w:r>
      <w:r w:rsidRPr="00C4493D">
        <w:rPr>
          <w:b/>
          <w:i/>
          <w:spacing w:val="-1"/>
          <w:sz w:val="24"/>
          <w:szCs w:val="24"/>
        </w:rPr>
        <w:t>‘Add’</w:t>
      </w:r>
      <w:r w:rsidRPr="00C4493D">
        <w:rPr>
          <w:spacing w:val="-1"/>
          <w:sz w:val="24"/>
          <w:szCs w:val="24"/>
        </w:rPr>
        <w:t xml:space="preserve"> to enter the </w:t>
      </w:r>
      <w:r w:rsidR="00797832" w:rsidRPr="00C4493D">
        <w:rPr>
          <w:spacing w:val="-1"/>
          <w:sz w:val="24"/>
          <w:szCs w:val="24"/>
        </w:rPr>
        <w:t>fourth</w:t>
      </w:r>
      <w:r w:rsidRPr="00C4493D">
        <w:rPr>
          <w:spacing w:val="-1"/>
          <w:sz w:val="24"/>
          <w:szCs w:val="24"/>
        </w:rPr>
        <w:t xml:space="preserve"> record.</w:t>
      </w:r>
    </w:p>
    <w:p w14:paraId="63471252" w14:textId="6A32AB3C" w:rsidR="00AA326C" w:rsidRPr="00C4493D" w:rsidRDefault="00AA326C" w:rsidP="00C64AC6">
      <w:pPr>
        <w:pStyle w:val="BodyText"/>
        <w:spacing w:before="120" w:after="120"/>
        <w:ind w:left="0"/>
        <w:rPr>
          <w:spacing w:val="-1"/>
          <w:sz w:val="24"/>
          <w:szCs w:val="24"/>
        </w:rPr>
      </w:pPr>
      <w:r>
        <w:rPr>
          <w:noProof/>
        </w:rPr>
        <w:drawing>
          <wp:inline distT="0" distB="0" distL="0" distR="0" wp14:anchorId="34E005D9" wp14:editId="05F241BE">
            <wp:extent cx="5852160" cy="396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852160" cy="3962400"/>
                    </a:xfrm>
                    <a:prstGeom prst="rect">
                      <a:avLst/>
                    </a:prstGeom>
                  </pic:spPr>
                </pic:pic>
              </a:graphicData>
            </a:graphic>
          </wp:inline>
        </w:drawing>
      </w:r>
    </w:p>
    <w:p w14:paraId="0F804B3E" w14:textId="77777777" w:rsidR="00CD0B0E" w:rsidRDefault="00CD0B0E">
      <w:pPr>
        <w:spacing w:line="120" w:lineRule="exact"/>
        <w:rPr>
          <w:sz w:val="12"/>
          <w:szCs w:val="12"/>
        </w:rPr>
      </w:pPr>
    </w:p>
    <w:p w14:paraId="47D33A87" w14:textId="77777777" w:rsidR="009A3B1B" w:rsidRDefault="009A3B1B" w:rsidP="009A3B1B">
      <w:pPr>
        <w:pStyle w:val="BodyText"/>
        <w:spacing w:before="120" w:after="120"/>
        <w:ind w:left="0"/>
        <w:rPr>
          <w:spacing w:val="-1"/>
          <w:sz w:val="24"/>
          <w:szCs w:val="24"/>
        </w:rPr>
      </w:pPr>
      <w:r w:rsidRPr="00C4493D">
        <w:rPr>
          <w:spacing w:val="-1"/>
          <w:sz w:val="24"/>
          <w:szCs w:val="24"/>
        </w:rPr>
        <w:t xml:space="preserve">Click </w:t>
      </w:r>
      <w:r w:rsidRPr="00C4493D">
        <w:rPr>
          <w:i/>
          <w:spacing w:val="-1"/>
          <w:sz w:val="24"/>
          <w:szCs w:val="24"/>
        </w:rPr>
        <w:t>‘</w:t>
      </w:r>
      <w:r w:rsidRPr="00C4493D">
        <w:rPr>
          <w:b/>
          <w:i/>
          <w:spacing w:val="-1"/>
          <w:sz w:val="24"/>
          <w:szCs w:val="24"/>
        </w:rPr>
        <w:t>Save’</w:t>
      </w:r>
      <w:r w:rsidRPr="00C4493D">
        <w:rPr>
          <w:b/>
          <w:spacing w:val="-1"/>
          <w:sz w:val="24"/>
          <w:szCs w:val="24"/>
        </w:rPr>
        <w:t xml:space="preserve"> t</w:t>
      </w:r>
      <w:r w:rsidRPr="00C4493D">
        <w:rPr>
          <w:spacing w:val="-1"/>
          <w:sz w:val="24"/>
          <w:szCs w:val="24"/>
        </w:rPr>
        <w:t xml:space="preserve">o save the data just entered and then click </w:t>
      </w:r>
      <w:r w:rsidRPr="00C4493D">
        <w:rPr>
          <w:b/>
          <w:i/>
          <w:spacing w:val="-1"/>
          <w:sz w:val="24"/>
          <w:szCs w:val="24"/>
        </w:rPr>
        <w:t>‘Add’</w:t>
      </w:r>
      <w:r w:rsidRPr="00C4493D">
        <w:rPr>
          <w:spacing w:val="-1"/>
          <w:sz w:val="24"/>
          <w:szCs w:val="24"/>
        </w:rPr>
        <w:t xml:space="preserve"> to enter the fifth and last record.</w:t>
      </w:r>
    </w:p>
    <w:p w14:paraId="3E1243D1" w14:textId="29CBCFA7" w:rsidR="00AA326C" w:rsidRPr="00C4493D" w:rsidRDefault="00AA326C" w:rsidP="009A3B1B">
      <w:pPr>
        <w:pStyle w:val="BodyText"/>
        <w:spacing w:before="120" w:after="120"/>
        <w:ind w:left="0"/>
        <w:rPr>
          <w:spacing w:val="-1"/>
          <w:sz w:val="24"/>
          <w:szCs w:val="24"/>
        </w:rPr>
      </w:pPr>
      <w:r>
        <w:rPr>
          <w:noProof/>
        </w:rPr>
        <w:lastRenderedPageBreak/>
        <w:drawing>
          <wp:inline distT="0" distB="0" distL="0" distR="0" wp14:anchorId="0AEA001B" wp14:editId="0D1F1E6B">
            <wp:extent cx="5852160" cy="3976370"/>
            <wp:effectExtent l="0" t="0" r="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852160" cy="3976370"/>
                    </a:xfrm>
                    <a:prstGeom prst="rect">
                      <a:avLst/>
                    </a:prstGeom>
                  </pic:spPr>
                </pic:pic>
              </a:graphicData>
            </a:graphic>
          </wp:inline>
        </w:drawing>
      </w:r>
    </w:p>
    <w:p w14:paraId="4EC38C7B" w14:textId="77777777" w:rsidR="00CD0B0E" w:rsidRDefault="00CD0B0E">
      <w:pPr>
        <w:spacing w:line="120" w:lineRule="exact"/>
        <w:rPr>
          <w:sz w:val="12"/>
          <w:szCs w:val="12"/>
        </w:rPr>
      </w:pPr>
    </w:p>
    <w:p w14:paraId="3EF123A0" w14:textId="77777777" w:rsidR="00CD0B0E" w:rsidRDefault="00CD0B0E">
      <w:pPr>
        <w:spacing w:line="120" w:lineRule="exact"/>
        <w:rPr>
          <w:sz w:val="12"/>
          <w:szCs w:val="12"/>
        </w:rPr>
      </w:pPr>
    </w:p>
    <w:p w14:paraId="43F07BE7" w14:textId="49BF898C" w:rsidR="00CD0B0E" w:rsidRDefault="00EA7F48" w:rsidP="00296407">
      <w:pPr>
        <w:pStyle w:val="BodyText"/>
        <w:spacing w:before="74"/>
        <w:ind w:left="0" w:right="36"/>
        <w:jc w:val="both"/>
        <w:rPr>
          <w:sz w:val="24"/>
          <w:szCs w:val="24"/>
        </w:rPr>
      </w:pPr>
      <w:r w:rsidRPr="00C4493D">
        <w:rPr>
          <w:sz w:val="24"/>
          <w:szCs w:val="24"/>
        </w:rPr>
        <w:t xml:space="preserve">Click </w:t>
      </w:r>
      <w:r w:rsidRPr="00C4493D">
        <w:rPr>
          <w:b/>
          <w:i/>
          <w:sz w:val="24"/>
          <w:szCs w:val="24"/>
        </w:rPr>
        <w:t>‘OK’</w:t>
      </w:r>
      <w:r w:rsidRPr="00C4493D">
        <w:rPr>
          <w:sz w:val="24"/>
          <w:szCs w:val="24"/>
        </w:rPr>
        <w:t xml:space="preserve"> to close the </w:t>
      </w:r>
      <w:r w:rsidRPr="00C4493D">
        <w:rPr>
          <w:rStyle w:val="BookTitle"/>
          <w:sz w:val="24"/>
          <w:szCs w:val="24"/>
        </w:rPr>
        <w:t>Conveyance Facilities</w:t>
      </w:r>
      <w:r w:rsidRPr="00C4493D">
        <w:rPr>
          <w:sz w:val="24"/>
          <w:szCs w:val="24"/>
        </w:rPr>
        <w:t xml:space="preserve"> form and continue.</w:t>
      </w:r>
    </w:p>
    <w:p w14:paraId="540CA9A8" w14:textId="04D57E28" w:rsidR="00F5590C" w:rsidRDefault="00F5590C" w:rsidP="00296407">
      <w:pPr>
        <w:pStyle w:val="BodyText"/>
        <w:spacing w:before="74"/>
        <w:ind w:left="0" w:right="36"/>
        <w:jc w:val="both"/>
        <w:rPr>
          <w:sz w:val="24"/>
          <w:szCs w:val="24"/>
        </w:rPr>
      </w:pPr>
    </w:p>
    <w:p w14:paraId="0D557C22" w14:textId="77777777" w:rsidR="00F5590C" w:rsidRPr="00C4493D" w:rsidRDefault="00F5590C" w:rsidP="00296407">
      <w:pPr>
        <w:pStyle w:val="BodyText"/>
        <w:spacing w:before="74"/>
        <w:ind w:left="0" w:right="36"/>
        <w:jc w:val="both"/>
        <w:rPr>
          <w:sz w:val="24"/>
          <w:szCs w:val="24"/>
        </w:rPr>
      </w:pPr>
    </w:p>
    <w:p w14:paraId="7BCE3165" w14:textId="77777777" w:rsidR="00CD0B0E" w:rsidRPr="00F9000C" w:rsidRDefault="00EA7F48" w:rsidP="00722538">
      <w:pPr>
        <w:pStyle w:val="Heading1"/>
      </w:pPr>
      <w:bookmarkStart w:id="46" w:name="Establish_Rational_Method_Network"/>
      <w:bookmarkStart w:id="47" w:name="_Toc98333418"/>
      <w:bookmarkEnd w:id="46"/>
      <w:r w:rsidRPr="00F9000C">
        <w:t xml:space="preserve">Establish </w:t>
      </w:r>
      <w:r w:rsidR="009A3B1B">
        <w:t xml:space="preserve">the Model </w:t>
      </w:r>
      <w:r w:rsidRPr="00F9000C">
        <w:t>Network</w:t>
      </w:r>
      <w:bookmarkEnd w:id="47"/>
    </w:p>
    <w:p w14:paraId="1D1AF1AC" w14:textId="7C755269" w:rsidR="00CD0B0E" w:rsidRPr="00A121BD" w:rsidRDefault="00EA7F48" w:rsidP="00A121BD">
      <w:pPr>
        <w:pStyle w:val="BodyText"/>
        <w:spacing w:before="120" w:after="240"/>
        <w:ind w:left="0" w:right="43"/>
        <w:jc w:val="both"/>
        <w:rPr>
          <w:sz w:val="24"/>
          <w:szCs w:val="24"/>
        </w:rPr>
      </w:pPr>
      <w:r w:rsidRPr="00C4493D">
        <w:rPr>
          <w:sz w:val="24"/>
          <w:szCs w:val="24"/>
        </w:rPr>
        <w:t xml:space="preserve">Select </w:t>
      </w:r>
      <w:r w:rsidR="009A3B1B" w:rsidRPr="00C4493D">
        <w:rPr>
          <w:b/>
          <w:i/>
          <w:sz w:val="24"/>
          <w:szCs w:val="24"/>
        </w:rPr>
        <w:t>‘</w:t>
      </w:r>
      <w:r w:rsidRPr="00C4493D">
        <w:rPr>
          <w:b/>
          <w:i/>
          <w:sz w:val="24"/>
          <w:szCs w:val="24"/>
        </w:rPr>
        <w:t xml:space="preserve">Hydrology </w:t>
      </w:r>
      <w:r w:rsidR="00296407" w:rsidRPr="00C4493D">
        <w:rPr>
          <w:b/>
          <w:i/>
          <w:sz w:val="24"/>
          <w:szCs w:val="24"/>
        </w:rPr>
        <w:sym w:font="Wingdings" w:char="F0E8"/>
      </w:r>
      <w:r w:rsidRPr="00C4493D">
        <w:rPr>
          <w:b/>
          <w:i/>
          <w:sz w:val="24"/>
          <w:szCs w:val="24"/>
        </w:rPr>
        <w:t xml:space="preserve"> Rational Method </w:t>
      </w:r>
      <w:r w:rsidR="00296407" w:rsidRPr="00C4493D">
        <w:rPr>
          <w:b/>
          <w:i/>
          <w:sz w:val="24"/>
          <w:szCs w:val="24"/>
        </w:rPr>
        <w:sym w:font="Wingdings" w:char="F0E8"/>
      </w:r>
      <w:r w:rsidRPr="00C4493D">
        <w:rPr>
          <w:b/>
          <w:i/>
          <w:sz w:val="24"/>
          <w:szCs w:val="24"/>
        </w:rPr>
        <w:t xml:space="preserve"> Network</w:t>
      </w:r>
      <w:r w:rsidR="009A3B1B" w:rsidRPr="00C4493D">
        <w:rPr>
          <w:b/>
          <w:i/>
          <w:sz w:val="24"/>
          <w:szCs w:val="24"/>
        </w:rPr>
        <w:t>’</w:t>
      </w:r>
      <w:r w:rsidRPr="00C4493D">
        <w:rPr>
          <w:sz w:val="24"/>
          <w:szCs w:val="24"/>
        </w:rPr>
        <w:t xml:space="preserve"> to access the model Network data.</w:t>
      </w:r>
    </w:p>
    <w:p w14:paraId="2DB60A2F" w14:textId="0A14DA0A" w:rsidR="00D12F6C" w:rsidRDefault="00D12F6C" w:rsidP="0024368A">
      <w:pPr>
        <w:jc w:val="center"/>
        <w:rPr>
          <w:noProof/>
        </w:rPr>
      </w:pPr>
    </w:p>
    <w:p w14:paraId="53AE5C11" w14:textId="22D99164" w:rsidR="003D047B" w:rsidRDefault="003D047B" w:rsidP="0024368A">
      <w:pPr>
        <w:jc w:val="center"/>
        <w:rPr>
          <w:noProof/>
        </w:rPr>
      </w:pPr>
      <w:r>
        <w:rPr>
          <w:noProof/>
        </w:rPr>
        <w:lastRenderedPageBreak/>
        <w:drawing>
          <wp:inline distT="0" distB="0" distL="0" distR="0" wp14:anchorId="0FAB64AD" wp14:editId="5005D04C">
            <wp:extent cx="4754880" cy="3226157"/>
            <wp:effectExtent l="0" t="0" r="762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54880" cy="3226157"/>
                    </a:xfrm>
                    <a:prstGeom prst="rect">
                      <a:avLst/>
                    </a:prstGeom>
                  </pic:spPr>
                </pic:pic>
              </a:graphicData>
            </a:graphic>
          </wp:inline>
        </w:drawing>
      </w:r>
    </w:p>
    <w:p w14:paraId="3BB1777B" w14:textId="77777777" w:rsidR="00CD0B0E" w:rsidRDefault="00CD0B0E" w:rsidP="00415E0D">
      <w:pPr>
        <w:jc w:val="center"/>
        <w:rPr>
          <w:rFonts w:ascii="Times New Roman" w:eastAsia="Times New Roman" w:hAnsi="Times New Roman" w:cs="Times New Roman"/>
          <w:sz w:val="20"/>
          <w:szCs w:val="20"/>
        </w:rPr>
      </w:pPr>
    </w:p>
    <w:p w14:paraId="22416B53" w14:textId="77777777" w:rsidR="00CD0B0E" w:rsidRPr="00C4493D" w:rsidRDefault="00EA7F48" w:rsidP="00553042">
      <w:pPr>
        <w:pStyle w:val="BodyText"/>
        <w:spacing w:before="120" w:after="120"/>
        <w:ind w:left="0" w:right="43"/>
        <w:jc w:val="both"/>
        <w:rPr>
          <w:sz w:val="24"/>
          <w:szCs w:val="24"/>
        </w:rPr>
      </w:pPr>
      <w:r w:rsidRPr="00C4493D">
        <w:rPr>
          <w:sz w:val="24"/>
          <w:szCs w:val="24"/>
        </w:rPr>
        <w:t xml:space="preserve">Click on </w:t>
      </w:r>
      <w:r w:rsidRPr="00C4493D">
        <w:rPr>
          <w:b/>
          <w:i/>
          <w:sz w:val="24"/>
          <w:szCs w:val="24"/>
        </w:rPr>
        <w:t>‘Add’</w:t>
      </w:r>
      <w:r w:rsidRPr="00C4493D">
        <w:rPr>
          <w:sz w:val="24"/>
          <w:szCs w:val="24"/>
        </w:rPr>
        <w:t xml:space="preserve"> to add the first record. Enter the following data:</w:t>
      </w:r>
    </w:p>
    <w:tbl>
      <w:tblPr>
        <w:tblStyle w:val="TableGrid"/>
        <w:tblW w:w="0" w:type="auto"/>
        <w:tblInd w:w="840" w:type="dxa"/>
        <w:tblLook w:val="04A0" w:firstRow="1" w:lastRow="0" w:firstColumn="1" w:lastColumn="0" w:noHBand="0" w:noVBand="1"/>
      </w:tblPr>
      <w:tblGrid>
        <w:gridCol w:w="2058"/>
        <w:gridCol w:w="5130"/>
      </w:tblGrid>
      <w:tr w:rsidR="00553042" w:rsidRPr="00CE15E2" w14:paraId="365E4BBA" w14:textId="77777777" w:rsidTr="0023508A">
        <w:tc>
          <w:tcPr>
            <w:tcW w:w="2058" w:type="dxa"/>
            <w:shd w:val="clear" w:color="auto" w:fill="D9D9D9" w:themeFill="background1" w:themeFillShade="D9"/>
          </w:tcPr>
          <w:p w14:paraId="42BF0720" w14:textId="77777777" w:rsidR="00553042" w:rsidRPr="00CE15E2" w:rsidRDefault="00553042" w:rsidP="0023508A">
            <w:pPr>
              <w:pStyle w:val="BodyText"/>
              <w:tabs>
                <w:tab w:val="left" w:pos="2640"/>
              </w:tabs>
              <w:spacing w:before="60"/>
              <w:ind w:left="0"/>
              <w:rPr>
                <w:rStyle w:val="BookTitle"/>
                <w:sz w:val="22"/>
                <w:szCs w:val="22"/>
              </w:rPr>
            </w:pPr>
            <w:r w:rsidRPr="00CE15E2">
              <w:rPr>
                <w:rStyle w:val="BookTitle"/>
                <w:sz w:val="22"/>
                <w:szCs w:val="22"/>
              </w:rPr>
              <w:t>Parameters</w:t>
            </w:r>
          </w:p>
        </w:tc>
        <w:tc>
          <w:tcPr>
            <w:tcW w:w="5130" w:type="dxa"/>
            <w:shd w:val="clear" w:color="auto" w:fill="D9D9D9" w:themeFill="background1" w:themeFillShade="D9"/>
          </w:tcPr>
          <w:p w14:paraId="35812467" w14:textId="77777777" w:rsidR="00553042" w:rsidRPr="00CE15E2" w:rsidRDefault="00553042" w:rsidP="0023508A">
            <w:pPr>
              <w:pStyle w:val="BodyText"/>
              <w:tabs>
                <w:tab w:val="left" w:pos="2640"/>
              </w:tabs>
              <w:spacing w:before="60"/>
              <w:ind w:left="0"/>
              <w:rPr>
                <w:rStyle w:val="BookTitle"/>
                <w:sz w:val="22"/>
                <w:szCs w:val="22"/>
              </w:rPr>
            </w:pPr>
            <w:r w:rsidRPr="00CE15E2">
              <w:rPr>
                <w:rStyle w:val="BookTitle"/>
                <w:sz w:val="22"/>
                <w:szCs w:val="22"/>
              </w:rPr>
              <w:t>Values</w:t>
            </w:r>
          </w:p>
        </w:tc>
      </w:tr>
      <w:tr w:rsidR="00553042" w:rsidRPr="00362465" w14:paraId="10854E72" w14:textId="77777777" w:rsidTr="0023508A">
        <w:tc>
          <w:tcPr>
            <w:tcW w:w="2058" w:type="dxa"/>
          </w:tcPr>
          <w:p w14:paraId="5A8BDCE9"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42A6B547"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Sub Basin</w:t>
            </w:r>
          </w:p>
        </w:tc>
      </w:tr>
      <w:tr w:rsidR="00553042" w:rsidRPr="00362465" w14:paraId="31221F8D" w14:textId="77777777" w:rsidTr="0023508A">
        <w:tc>
          <w:tcPr>
            <w:tcW w:w="2058" w:type="dxa"/>
          </w:tcPr>
          <w:p w14:paraId="651F233C"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76979AFF" w14:textId="77777777" w:rsidR="00553042" w:rsidRPr="00362465" w:rsidRDefault="00553042" w:rsidP="00553042">
            <w:pPr>
              <w:pStyle w:val="BodyText"/>
              <w:tabs>
                <w:tab w:val="left" w:pos="2640"/>
              </w:tabs>
              <w:spacing w:before="60"/>
              <w:ind w:left="72"/>
              <w:rPr>
                <w:i/>
                <w:spacing w:val="-1"/>
                <w:sz w:val="22"/>
                <w:szCs w:val="22"/>
              </w:rPr>
            </w:pPr>
            <w:r w:rsidRPr="00362465">
              <w:rPr>
                <w:i/>
                <w:spacing w:val="-1"/>
                <w:sz w:val="22"/>
                <w:szCs w:val="22"/>
              </w:rPr>
              <w:t>010103 (Use adjacent button to select)</w:t>
            </w:r>
          </w:p>
        </w:tc>
      </w:tr>
      <w:tr w:rsidR="00553042" w:rsidRPr="00362465" w14:paraId="0E44908D" w14:textId="77777777" w:rsidTr="0023508A">
        <w:tc>
          <w:tcPr>
            <w:tcW w:w="2058" w:type="dxa"/>
          </w:tcPr>
          <w:p w14:paraId="052121E4"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631DEE1C" w14:textId="77777777" w:rsidR="00553042" w:rsidRPr="00362465" w:rsidRDefault="00553042" w:rsidP="00553042">
            <w:pPr>
              <w:pStyle w:val="BodyText"/>
              <w:tabs>
                <w:tab w:val="left" w:pos="2640"/>
              </w:tabs>
              <w:spacing w:before="60"/>
              <w:ind w:left="72"/>
              <w:rPr>
                <w:i/>
                <w:spacing w:val="-1"/>
                <w:sz w:val="22"/>
                <w:szCs w:val="22"/>
              </w:rPr>
            </w:pPr>
            <w:r w:rsidRPr="00362465">
              <w:rPr>
                <w:i/>
                <w:spacing w:val="-1"/>
                <w:sz w:val="22"/>
                <w:szCs w:val="22"/>
              </w:rPr>
              <w:t xml:space="preserve">10 </w:t>
            </w:r>
          </w:p>
        </w:tc>
      </w:tr>
    </w:tbl>
    <w:p w14:paraId="776A25AB" w14:textId="77777777" w:rsidR="00CD0B0E" w:rsidRPr="00C4493D" w:rsidRDefault="00EA7F48" w:rsidP="00553042">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00553042" w:rsidRPr="00C4493D">
        <w:rPr>
          <w:sz w:val="24"/>
          <w:szCs w:val="24"/>
        </w:rPr>
        <w:t xml:space="preserve"> to save the record.  Click</w:t>
      </w:r>
      <w:r w:rsidRPr="00C4493D">
        <w:rPr>
          <w:sz w:val="24"/>
          <w:szCs w:val="24"/>
        </w:rPr>
        <w:t xml:space="preserve"> </w:t>
      </w:r>
      <w:r w:rsidRPr="00C4493D">
        <w:rPr>
          <w:b/>
          <w:i/>
          <w:sz w:val="24"/>
          <w:szCs w:val="24"/>
        </w:rPr>
        <w:t>‘Add’</w:t>
      </w:r>
      <w:r w:rsidRPr="00C4493D">
        <w:rPr>
          <w:sz w:val="24"/>
          <w:szCs w:val="24"/>
        </w:rPr>
        <w:t xml:space="preserve"> to </w:t>
      </w:r>
      <w:r w:rsidR="00553042" w:rsidRPr="00C4493D">
        <w:rPr>
          <w:sz w:val="24"/>
          <w:szCs w:val="24"/>
        </w:rPr>
        <w:t>enter</w:t>
      </w:r>
      <w:r w:rsidRPr="00C4493D">
        <w:rPr>
          <w:sz w:val="24"/>
          <w:szCs w:val="24"/>
        </w:rPr>
        <w:t xml:space="preserve"> </w:t>
      </w:r>
      <w:r w:rsidR="00553042" w:rsidRPr="00C4493D">
        <w:rPr>
          <w:sz w:val="24"/>
          <w:szCs w:val="24"/>
        </w:rPr>
        <w:t xml:space="preserve">the second </w:t>
      </w:r>
      <w:r w:rsidRPr="00C4493D">
        <w:rPr>
          <w:sz w:val="24"/>
          <w:szCs w:val="24"/>
        </w:rPr>
        <w:t>record</w:t>
      </w:r>
      <w:r w:rsidR="00553042" w:rsidRPr="00C4493D">
        <w:rPr>
          <w:sz w:val="24"/>
          <w:szCs w:val="24"/>
        </w:rPr>
        <w:t>.</w:t>
      </w:r>
    </w:p>
    <w:tbl>
      <w:tblPr>
        <w:tblStyle w:val="TableGrid"/>
        <w:tblW w:w="0" w:type="auto"/>
        <w:tblInd w:w="840" w:type="dxa"/>
        <w:tblLook w:val="04A0" w:firstRow="1" w:lastRow="0" w:firstColumn="1" w:lastColumn="0" w:noHBand="0" w:noVBand="1"/>
      </w:tblPr>
      <w:tblGrid>
        <w:gridCol w:w="2058"/>
        <w:gridCol w:w="5130"/>
      </w:tblGrid>
      <w:tr w:rsidR="00553042" w:rsidRPr="00CE15E2" w14:paraId="6657BD9A" w14:textId="77777777" w:rsidTr="00362465">
        <w:trPr>
          <w:tblHeader/>
        </w:trPr>
        <w:tc>
          <w:tcPr>
            <w:tcW w:w="2058" w:type="dxa"/>
            <w:shd w:val="clear" w:color="auto" w:fill="D9D9D9" w:themeFill="background1" w:themeFillShade="D9"/>
          </w:tcPr>
          <w:p w14:paraId="3E341705" w14:textId="77777777" w:rsidR="00553042" w:rsidRPr="00CE15E2" w:rsidRDefault="00553042" w:rsidP="0023508A">
            <w:pPr>
              <w:pStyle w:val="BodyText"/>
              <w:tabs>
                <w:tab w:val="left" w:pos="2640"/>
              </w:tabs>
              <w:spacing w:before="60"/>
              <w:ind w:left="0"/>
              <w:rPr>
                <w:rStyle w:val="BookTitle"/>
                <w:sz w:val="22"/>
                <w:szCs w:val="22"/>
              </w:rPr>
            </w:pPr>
            <w:r w:rsidRPr="00CE15E2">
              <w:rPr>
                <w:rStyle w:val="BookTitle"/>
                <w:sz w:val="22"/>
                <w:szCs w:val="22"/>
              </w:rPr>
              <w:t>Parameters</w:t>
            </w:r>
          </w:p>
        </w:tc>
        <w:tc>
          <w:tcPr>
            <w:tcW w:w="5130" w:type="dxa"/>
            <w:shd w:val="clear" w:color="auto" w:fill="D9D9D9" w:themeFill="background1" w:themeFillShade="D9"/>
          </w:tcPr>
          <w:p w14:paraId="6F63E511" w14:textId="77777777" w:rsidR="00553042" w:rsidRPr="00CE15E2" w:rsidRDefault="00553042" w:rsidP="0023508A">
            <w:pPr>
              <w:pStyle w:val="BodyText"/>
              <w:tabs>
                <w:tab w:val="left" w:pos="2640"/>
              </w:tabs>
              <w:spacing w:before="60"/>
              <w:ind w:left="0"/>
              <w:rPr>
                <w:rStyle w:val="BookTitle"/>
                <w:sz w:val="22"/>
                <w:szCs w:val="22"/>
              </w:rPr>
            </w:pPr>
            <w:r w:rsidRPr="00CE15E2">
              <w:rPr>
                <w:rStyle w:val="BookTitle"/>
                <w:sz w:val="22"/>
                <w:szCs w:val="22"/>
              </w:rPr>
              <w:t>Values</w:t>
            </w:r>
          </w:p>
        </w:tc>
      </w:tr>
      <w:tr w:rsidR="00553042" w:rsidRPr="00362465" w14:paraId="6B3C7AE2" w14:textId="77777777" w:rsidTr="0023508A">
        <w:tc>
          <w:tcPr>
            <w:tcW w:w="2058" w:type="dxa"/>
          </w:tcPr>
          <w:p w14:paraId="4F11A3AC"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72C0D872"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Convey</w:t>
            </w:r>
          </w:p>
        </w:tc>
      </w:tr>
      <w:tr w:rsidR="00553042" w:rsidRPr="00362465" w14:paraId="13FC66C2" w14:textId="77777777" w:rsidTr="0023508A">
        <w:tc>
          <w:tcPr>
            <w:tcW w:w="2058" w:type="dxa"/>
          </w:tcPr>
          <w:p w14:paraId="0A43187B"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4B0EDB35"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010103 (Use adjacent button to select)</w:t>
            </w:r>
          </w:p>
        </w:tc>
      </w:tr>
      <w:tr w:rsidR="00553042" w:rsidRPr="00362465" w14:paraId="6FA6B055" w14:textId="77777777" w:rsidTr="0023508A">
        <w:tc>
          <w:tcPr>
            <w:tcW w:w="2058" w:type="dxa"/>
          </w:tcPr>
          <w:p w14:paraId="54FEE689"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51DEE93D"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20</w:t>
            </w:r>
          </w:p>
        </w:tc>
      </w:tr>
      <w:tr w:rsidR="00553042" w:rsidRPr="00362465" w14:paraId="57D62EB1" w14:textId="77777777" w:rsidTr="0023508A">
        <w:tc>
          <w:tcPr>
            <w:tcW w:w="2058" w:type="dxa"/>
          </w:tcPr>
          <w:p w14:paraId="68C7B1A6"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First Pipe</w:t>
            </w:r>
          </w:p>
        </w:tc>
        <w:tc>
          <w:tcPr>
            <w:tcW w:w="5130" w:type="dxa"/>
          </w:tcPr>
          <w:p w14:paraId="4FF72869"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Check</w:t>
            </w:r>
          </w:p>
        </w:tc>
      </w:tr>
    </w:tbl>
    <w:p w14:paraId="4ECA2161" w14:textId="77777777" w:rsidR="00553042" w:rsidRPr="00C4493D" w:rsidRDefault="00553042" w:rsidP="00553042">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third record.</w:t>
      </w:r>
    </w:p>
    <w:tbl>
      <w:tblPr>
        <w:tblStyle w:val="TableGrid"/>
        <w:tblW w:w="0" w:type="auto"/>
        <w:tblInd w:w="840" w:type="dxa"/>
        <w:tblLook w:val="04A0" w:firstRow="1" w:lastRow="0" w:firstColumn="1" w:lastColumn="0" w:noHBand="0" w:noVBand="1"/>
      </w:tblPr>
      <w:tblGrid>
        <w:gridCol w:w="2058"/>
        <w:gridCol w:w="5130"/>
      </w:tblGrid>
      <w:tr w:rsidR="00553042" w:rsidRPr="00362465" w14:paraId="1FCEC8B8" w14:textId="77777777" w:rsidTr="0023508A">
        <w:tc>
          <w:tcPr>
            <w:tcW w:w="2058" w:type="dxa"/>
            <w:shd w:val="clear" w:color="auto" w:fill="D9D9D9" w:themeFill="background1" w:themeFillShade="D9"/>
          </w:tcPr>
          <w:p w14:paraId="3B6F615A" w14:textId="77777777" w:rsidR="00553042" w:rsidRPr="00362465" w:rsidRDefault="00553042"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3AF68EBD" w14:textId="77777777" w:rsidR="00553042" w:rsidRPr="00362465" w:rsidRDefault="00553042"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553042" w:rsidRPr="00362465" w14:paraId="5E6908EE" w14:textId="77777777" w:rsidTr="0023508A">
        <w:tc>
          <w:tcPr>
            <w:tcW w:w="2058" w:type="dxa"/>
          </w:tcPr>
          <w:p w14:paraId="5AF70F70"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5318184C"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 xml:space="preserve">Hold </w:t>
            </w:r>
          </w:p>
        </w:tc>
      </w:tr>
      <w:tr w:rsidR="00553042" w:rsidRPr="00362465" w14:paraId="394653A4" w14:textId="77777777" w:rsidTr="0023508A">
        <w:tc>
          <w:tcPr>
            <w:tcW w:w="2058" w:type="dxa"/>
          </w:tcPr>
          <w:p w14:paraId="7E886CD2"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52C3B6BD"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010103 (Use adjacent button to select)</w:t>
            </w:r>
          </w:p>
        </w:tc>
      </w:tr>
      <w:tr w:rsidR="00553042" w:rsidRPr="00362465" w14:paraId="589EE8D6" w14:textId="77777777" w:rsidTr="0023508A">
        <w:tc>
          <w:tcPr>
            <w:tcW w:w="2058" w:type="dxa"/>
          </w:tcPr>
          <w:p w14:paraId="5A039265" w14:textId="77777777"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56140209" w14:textId="77777777"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30</w:t>
            </w:r>
          </w:p>
        </w:tc>
      </w:tr>
      <w:tr w:rsidR="00553042" w:rsidRPr="00362465" w14:paraId="3C9BE197" w14:textId="31131DF4" w:rsidTr="0023508A">
        <w:tc>
          <w:tcPr>
            <w:tcW w:w="2058" w:type="dxa"/>
          </w:tcPr>
          <w:p w14:paraId="63574437" w14:textId="6BDEDD76" w:rsidR="00553042" w:rsidRPr="00362465" w:rsidRDefault="00553042" w:rsidP="0023508A">
            <w:pPr>
              <w:pStyle w:val="BodyText"/>
              <w:tabs>
                <w:tab w:val="left" w:pos="2640"/>
              </w:tabs>
              <w:spacing w:before="60"/>
              <w:ind w:left="60"/>
              <w:rPr>
                <w:b/>
                <w:spacing w:val="-1"/>
                <w:sz w:val="22"/>
                <w:szCs w:val="22"/>
              </w:rPr>
            </w:pPr>
            <w:r w:rsidRPr="00362465">
              <w:rPr>
                <w:b/>
                <w:spacing w:val="-1"/>
                <w:sz w:val="22"/>
                <w:szCs w:val="22"/>
              </w:rPr>
              <w:t>First Pipe</w:t>
            </w:r>
          </w:p>
        </w:tc>
        <w:tc>
          <w:tcPr>
            <w:tcW w:w="5130" w:type="dxa"/>
          </w:tcPr>
          <w:p w14:paraId="25E0D018" w14:textId="674083F4" w:rsidR="00553042" w:rsidRPr="00362465" w:rsidRDefault="00553042" w:rsidP="0023508A">
            <w:pPr>
              <w:pStyle w:val="BodyText"/>
              <w:tabs>
                <w:tab w:val="left" w:pos="2640"/>
              </w:tabs>
              <w:spacing w:before="60"/>
              <w:ind w:left="72"/>
              <w:rPr>
                <w:i/>
                <w:spacing w:val="-1"/>
                <w:sz w:val="22"/>
                <w:szCs w:val="22"/>
              </w:rPr>
            </w:pPr>
            <w:r w:rsidRPr="00362465">
              <w:rPr>
                <w:i/>
                <w:spacing w:val="-1"/>
                <w:sz w:val="22"/>
                <w:szCs w:val="22"/>
              </w:rPr>
              <w:t>Check</w:t>
            </w:r>
          </w:p>
        </w:tc>
      </w:tr>
    </w:tbl>
    <w:p w14:paraId="432A3286" w14:textId="77777777" w:rsidR="00CD0B0E" w:rsidRDefault="00CD0B0E">
      <w:pPr>
        <w:spacing w:before="1" w:line="130" w:lineRule="exact"/>
        <w:rPr>
          <w:sz w:val="13"/>
          <w:szCs w:val="13"/>
        </w:rPr>
      </w:pPr>
    </w:p>
    <w:p w14:paraId="44E12242" w14:textId="77777777" w:rsidR="00462FC6" w:rsidRPr="00C4493D" w:rsidRDefault="00462FC6" w:rsidP="00462FC6">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fourth record.</w:t>
      </w:r>
    </w:p>
    <w:tbl>
      <w:tblPr>
        <w:tblStyle w:val="TableGrid"/>
        <w:tblW w:w="0" w:type="auto"/>
        <w:tblInd w:w="840" w:type="dxa"/>
        <w:tblLook w:val="04A0" w:firstRow="1" w:lastRow="0" w:firstColumn="1" w:lastColumn="0" w:noHBand="0" w:noVBand="1"/>
      </w:tblPr>
      <w:tblGrid>
        <w:gridCol w:w="2058"/>
        <w:gridCol w:w="5130"/>
      </w:tblGrid>
      <w:tr w:rsidR="00462FC6" w:rsidRPr="00362465" w14:paraId="281A588F" w14:textId="77777777" w:rsidTr="0023508A">
        <w:tc>
          <w:tcPr>
            <w:tcW w:w="2058" w:type="dxa"/>
            <w:shd w:val="clear" w:color="auto" w:fill="D9D9D9" w:themeFill="background1" w:themeFillShade="D9"/>
          </w:tcPr>
          <w:p w14:paraId="0BEC272E" w14:textId="77777777" w:rsidR="00462FC6" w:rsidRPr="00362465" w:rsidRDefault="00462FC6"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7DA7C415" w14:textId="77777777" w:rsidR="00462FC6" w:rsidRPr="00362465" w:rsidRDefault="00462FC6"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462FC6" w:rsidRPr="00362465" w14:paraId="5FE9E518" w14:textId="77777777" w:rsidTr="0023508A">
        <w:tc>
          <w:tcPr>
            <w:tcW w:w="2058" w:type="dxa"/>
          </w:tcPr>
          <w:p w14:paraId="15C43467"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231B0DB7" w14:textId="77777777" w:rsidR="00462FC6" w:rsidRPr="00362465" w:rsidRDefault="00462FC6" w:rsidP="0023508A">
            <w:pPr>
              <w:pStyle w:val="BodyText"/>
              <w:tabs>
                <w:tab w:val="left" w:pos="2640"/>
              </w:tabs>
              <w:spacing w:before="60"/>
              <w:ind w:left="72"/>
              <w:rPr>
                <w:i/>
                <w:spacing w:val="-1"/>
                <w:sz w:val="22"/>
                <w:szCs w:val="22"/>
              </w:rPr>
            </w:pPr>
            <w:r w:rsidRPr="00362465">
              <w:rPr>
                <w:i/>
                <w:spacing w:val="-1"/>
                <w:sz w:val="22"/>
                <w:szCs w:val="22"/>
              </w:rPr>
              <w:t>Sub Basin</w:t>
            </w:r>
          </w:p>
        </w:tc>
      </w:tr>
      <w:tr w:rsidR="00462FC6" w:rsidRPr="00362465" w14:paraId="4B77A13C" w14:textId="77777777" w:rsidTr="0023508A">
        <w:tc>
          <w:tcPr>
            <w:tcW w:w="2058" w:type="dxa"/>
          </w:tcPr>
          <w:p w14:paraId="2B06ABBA"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39F6C886" w14:textId="77777777" w:rsidR="00462FC6" w:rsidRPr="00362465" w:rsidRDefault="00462FC6" w:rsidP="00462FC6">
            <w:pPr>
              <w:pStyle w:val="BodyText"/>
              <w:tabs>
                <w:tab w:val="left" w:pos="2640"/>
              </w:tabs>
              <w:spacing w:before="60"/>
              <w:ind w:left="72"/>
              <w:rPr>
                <w:i/>
                <w:spacing w:val="-1"/>
                <w:sz w:val="22"/>
                <w:szCs w:val="22"/>
              </w:rPr>
            </w:pPr>
            <w:r w:rsidRPr="00362465">
              <w:rPr>
                <w:i/>
                <w:spacing w:val="-1"/>
                <w:sz w:val="22"/>
                <w:szCs w:val="22"/>
              </w:rPr>
              <w:t>010201(Use adjacent button to select)</w:t>
            </w:r>
          </w:p>
        </w:tc>
      </w:tr>
      <w:tr w:rsidR="00462FC6" w:rsidRPr="00362465" w14:paraId="605AE131" w14:textId="77777777" w:rsidTr="0023508A">
        <w:tc>
          <w:tcPr>
            <w:tcW w:w="2058" w:type="dxa"/>
          </w:tcPr>
          <w:p w14:paraId="47714B7F"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lastRenderedPageBreak/>
              <w:t xml:space="preserve">Sort </w:t>
            </w:r>
          </w:p>
        </w:tc>
        <w:tc>
          <w:tcPr>
            <w:tcW w:w="5130" w:type="dxa"/>
          </w:tcPr>
          <w:p w14:paraId="606A12AA" w14:textId="77777777" w:rsidR="00462FC6" w:rsidRPr="00362465" w:rsidRDefault="00462FC6" w:rsidP="0023508A">
            <w:pPr>
              <w:pStyle w:val="BodyText"/>
              <w:tabs>
                <w:tab w:val="left" w:pos="2640"/>
              </w:tabs>
              <w:spacing w:before="60"/>
              <w:ind w:left="72"/>
              <w:rPr>
                <w:i/>
                <w:spacing w:val="-1"/>
                <w:sz w:val="22"/>
                <w:szCs w:val="22"/>
              </w:rPr>
            </w:pPr>
            <w:r w:rsidRPr="00362465">
              <w:rPr>
                <w:i/>
                <w:spacing w:val="-1"/>
                <w:sz w:val="22"/>
                <w:szCs w:val="22"/>
              </w:rPr>
              <w:t xml:space="preserve">40 </w:t>
            </w:r>
          </w:p>
        </w:tc>
      </w:tr>
    </w:tbl>
    <w:p w14:paraId="197E020D" w14:textId="77777777" w:rsidR="00462FC6" w:rsidRPr="00C4493D" w:rsidRDefault="00462FC6" w:rsidP="00462FC6">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w:t>
      </w:r>
      <w:r w:rsidR="007A6B88" w:rsidRPr="00C4493D">
        <w:rPr>
          <w:sz w:val="24"/>
          <w:szCs w:val="24"/>
        </w:rPr>
        <w:t>fifth</w:t>
      </w:r>
      <w:r w:rsidRPr="00C4493D">
        <w:rPr>
          <w:sz w:val="24"/>
          <w:szCs w:val="24"/>
        </w:rPr>
        <w:t xml:space="preserve"> record.</w:t>
      </w:r>
    </w:p>
    <w:tbl>
      <w:tblPr>
        <w:tblStyle w:val="TableGrid"/>
        <w:tblW w:w="0" w:type="auto"/>
        <w:tblInd w:w="840" w:type="dxa"/>
        <w:tblLook w:val="04A0" w:firstRow="1" w:lastRow="0" w:firstColumn="1" w:lastColumn="0" w:noHBand="0" w:noVBand="1"/>
      </w:tblPr>
      <w:tblGrid>
        <w:gridCol w:w="2058"/>
        <w:gridCol w:w="5130"/>
      </w:tblGrid>
      <w:tr w:rsidR="00462FC6" w:rsidRPr="00362465" w14:paraId="6F742951" w14:textId="77777777" w:rsidTr="0023508A">
        <w:tc>
          <w:tcPr>
            <w:tcW w:w="2058" w:type="dxa"/>
            <w:shd w:val="clear" w:color="auto" w:fill="D9D9D9" w:themeFill="background1" w:themeFillShade="D9"/>
          </w:tcPr>
          <w:p w14:paraId="122159C2" w14:textId="77777777" w:rsidR="00462FC6" w:rsidRPr="00362465" w:rsidRDefault="00462FC6"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247D2153" w14:textId="77777777" w:rsidR="00462FC6" w:rsidRPr="00362465" w:rsidRDefault="00462FC6"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462FC6" w:rsidRPr="00362465" w14:paraId="2C3CBE02" w14:textId="77777777" w:rsidTr="0023508A">
        <w:tc>
          <w:tcPr>
            <w:tcW w:w="2058" w:type="dxa"/>
          </w:tcPr>
          <w:p w14:paraId="56620328"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092003C1" w14:textId="77777777" w:rsidR="00462FC6" w:rsidRPr="00362465" w:rsidRDefault="00462FC6" w:rsidP="0023508A">
            <w:pPr>
              <w:pStyle w:val="BodyText"/>
              <w:tabs>
                <w:tab w:val="left" w:pos="2640"/>
              </w:tabs>
              <w:spacing w:before="60"/>
              <w:ind w:left="72"/>
              <w:rPr>
                <w:i/>
                <w:spacing w:val="-1"/>
                <w:sz w:val="22"/>
                <w:szCs w:val="22"/>
              </w:rPr>
            </w:pPr>
            <w:r w:rsidRPr="00362465">
              <w:rPr>
                <w:i/>
                <w:spacing w:val="-1"/>
                <w:sz w:val="22"/>
                <w:szCs w:val="22"/>
              </w:rPr>
              <w:t>Convey</w:t>
            </w:r>
          </w:p>
        </w:tc>
      </w:tr>
      <w:tr w:rsidR="00462FC6" w:rsidRPr="00362465" w14:paraId="7AFAC89F" w14:textId="77777777" w:rsidTr="0023508A">
        <w:tc>
          <w:tcPr>
            <w:tcW w:w="2058" w:type="dxa"/>
          </w:tcPr>
          <w:p w14:paraId="315223BA"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3731579C" w14:textId="77777777" w:rsidR="00462FC6" w:rsidRPr="00362465" w:rsidRDefault="00462FC6" w:rsidP="00462FC6">
            <w:pPr>
              <w:pStyle w:val="BodyText"/>
              <w:tabs>
                <w:tab w:val="left" w:pos="2640"/>
              </w:tabs>
              <w:spacing w:before="60"/>
              <w:ind w:left="72"/>
              <w:rPr>
                <w:i/>
                <w:spacing w:val="-1"/>
                <w:sz w:val="22"/>
                <w:szCs w:val="22"/>
              </w:rPr>
            </w:pPr>
            <w:r w:rsidRPr="00362465">
              <w:rPr>
                <w:i/>
                <w:spacing w:val="-1"/>
                <w:sz w:val="22"/>
                <w:szCs w:val="22"/>
              </w:rPr>
              <w:t>010201(Use adjacent button to select)</w:t>
            </w:r>
          </w:p>
        </w:tc>
      </w:tr>
      <w:tr w:rsidR="00462FC6" w:rsidRPr="00362465" w14:paraId="1B9A9C07" w14:textId="77777777" w:rsidTr="0023508A">
        <w:tc>
          <w:tcPr>
            <w:tcW w:w="2058" w:type="dxa"/>
          </w:tcPr>
          <w:p w14:paraId="01EF6A83"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58D5C2AF" w14:textId="77777777" w:rsidR="00462FC6" w:rsidRPr="00362465" w:rsidRDefault="00462FC6" w:rsidP="0023508A">
            <w:pPr>
              <w:pStyle w:val="BodyText"/>
              <w:tabs>
                <w:tab w:val="left" w:pos="2640"/>
              </w:tabs>
              <w:spacing w:before="60"/>
              <w:ind w:left="72"/>
              <w:rPr>
                <w:i/>
                <w:spacing w:val="-1"/>
                <w:sz w:val="22"/>
                <w:szCs w:val="22"/>
              </w:rPr>
            </w:pPr>
            <w:r w:rsidRPr="00362465">
              <w:rPr>
                <w:i/>
                <w:spacing w:val="-1"/>
                <w:sz w:val="22"/>
                <w:szCs w:val="22"/>
              </w:rPr>
              <w:t>50</w:t>
            </w:r>
          </w:p>
        </w:tc>
      </w:tr>
      <w:tr w:rsidR="00462FC6" w:rsidRPr="00362465" w14:paraId="669CE2A4" w14:textId="77777777" w:rsidTr="0023508A">
        <w:tc>
          <w:tcPr>
            <w:tcW w:w="2058" w:type="dxa"/>
          </w:tcPr>
          <w:p w14:paraId="15608AF8" w14:textId="77777777" w:rsidR="00462FC6" w:rsidRPr="00362465" w:rsidRDefault="00462FC6" w:rsidP="0023508A">
            <w:pPr>
              <w:pStyle w:val="BodyText"/>
              <w:tabs>
                <w:tab w:val="left" w:pos="2640"/>
              </w:tabs>
              <w:spacing w:before="60"/>
              <w:ind w:left="60"/>
              <w:rPr>
                <w:b/>
                <w:spacing w:val="-1"/>
                <w:sz w:val="22"/>
                <w:szCs w:val="22"/>
              </w:rPr>
            </w:pPr>
            <w:r w:rsidRPr="00362465">
              <w:rPr>
                <w:b/>
                <w:spacing w:val="-1"/>
                <w:sz w:val="22"/>
                <w:szCs w:val="22"/>
              </w:rPr>
              <w:t>First Pipe</w:t>
            </w:r>
          </w:p>
        </w:tc>
        <w:tc>
          <w:tcPr>
            <w:tcW w:w="5130" w:type="dxa"/>
          </w:tcPr>
          <w:p w14:paraId="33BFF814" w14:textId="77777777" w:rsidR="00462FC6" w:rsidRPr="00362465" w:rsidRDefault="00462FC6" w:rsidP="0023508A">
            <w:pPr>
              <w:pStyle w:val="BodyText"/>
              <w:tabs>
                <w:tab w:val="left" w:pos="2640"/>
              </w:tabs>
              <w:spacing w:before="60"/>
              <w:ind w:left="72"/>
              <w:rPr>
                <w:i/>
                <w:spacing w:val="-1"/>
                <w:sz w:val="22"/>
                <w:szCs w:val="22"/>
              </w:rPr>
            </w:pPr>
            <w:r w:rsidRPr="00362465">
              <w:rPr>
                <w:i/>
                <w:spacing w:val="-1"/>
                <w:sz w:val="22"/>
                <w:szCs w:val="22"/>
              </w:rPr>
              <w:t>Check</w:t>
            </w:r>
          </w:p>
        </w:tc>
      </w:tr>
    </w:tbl>
    <w:p w14:paraId="2BAFA371" w14:textId="77777777" w:rsidR="007A6B88" w:rsidRPr="00C4493D" w:rsidRDefault="007A6B88" w:rsidP="007A6B88">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w:t>
      </w:r>
      <w:r w:rsidR="00E72302" w:rsidRPr="00C4493D">
        <w:rPr>
          <w:sz w:val="24"/>
          <w:szCs w:val="24"/>
        </w:rPr>
        <w:t>sixth</w:t>
      </w:r>
      <w:r w:rsidRPr="00C4493D">
        <w:rPr>
          <w:sz w:val="24"/>
          <w:szCs w:val="24"/>
        </w:rPr>
        <w:t xml:space="preserve"> record.</w:t>
      </w:r>
    </w:p>
    <w:tbl>
      <w:tblPr>
        <w:tblStyle w:val="TableGrid"/>
        <w:tblW w:w="0" w:type="auto"/>
        <w:tblInd w:w="840" w:type="dxa"/>
        <w:tblLook w:val="04A0" w:firstRow="1" w:lastRow="0" w:firstColumn="1" w:lastColumn="0" w:noHBand="0" w:noVBand="1"/>
      </w:tblPr>
      <w:tblGrid>
        <w:gridCol w:w="2058"/>
        <w:gridCol w:w="5130"/>
      </w:tblGrid>
      <w:tr w:rsidR="007A6B88" w:rsidRPr="00362465" w14:paraId="4514A486" w14:textId="77777777" w:rsidTr="0023508A">
        <w:tc>
          <w:tcPr>
            <w:tcW w:w="2058" w:type="dxa"/>
            <w:shd w:val="clear" w:color="auto" w:fill="D9D9D9" w:themeFill="background1" w:themeFillShade="D9"/>
          </w:tcPr>
          <w:p w14:paraId="0C1DF52E" w14:textId="77777777" w:rsidR="007A6B88" w:rsidRPr="00362465" w:rsidRDefault="007A6B88"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745391FE" w14:textId="77777777" w:rsidR="007A6B88" w:rsidRPr="00362465" w:rsidRDefault="007A6B88"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7A6B88" w:rsidRPr="00362465" w14:paraId="5972BF3E" w14:textId="77777777" w:rsidTr="0023508A">
        <w:tc>
          <w:tcPr>
            <w:tcW w:w="2058" w:type="dxa"/>
          </w:tcPr>
          <w:p w14:paraId="43F88E35" w14:textId="77777777" w:rsidR="007A6B88" w:rsidRPr="00362465" w:rsidRDefault="007A6B88"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317465D1" w14:textId="77777777" w:rsidR="007A6B88" w:rsidRPr="00362465" w:rsidRDefault="00E72302" w:rsidP="0023508A">
            <w:pPr>
              <w:pStyle w:val="BodyText"/>
              <w:tabs>
                <w:tab w:val="left" w:pos="2640"/>
              </w:tabs>
              <w:spacing w:before="60"/>
              <w:ind w:left="72"/>
              <w:rPr>
                <w:i/>
                <w:spacing w:val="-1"/>
                <w:sz w:val="22"/>
                <w:szCs w:val="22"/>
              </w:rPr>
            </w:pPr>
            <w:r w:rsidRPr="00362465">
              <w:rPr>
                <w:i/>
                <w:spacing w:val="-1"/>
                <w:sz w:val="22"/>
                <w:szCs w:val="22"/>
              </w:rPr>
              <w:t>Receive</w:t>
            </w:r>
          </w:p>
        </w:tc>
      </w:tr>
      <w:tr w:rsidR="007A6B88" w:rsidRPr="00362465" w14:paraId="63FD3B89" w14:textId="77777777" w:rsidTr="0023508A">
        <w:tc>
          <w:tcPr>
            <w:tcW w:w="2058" w:type="dxa"/>
          </w:tcPr>
          <w:p w14:paraId="221F8FD5" w14:textId="77777777" w:rsidR="007A6B88" w:rsidRPr="00362465" w:rsidRDefault="007A6B88"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2FDD9DD8" w14:textId="77777777" w:rsidR="007A6B88" w:rsidRPr="00362465" w:rsidRDefault="007A6B88" w:rsidP="00E72302">
            <w:pPr>
              <w:pStyle w:val="BodyText"/>
              <w:tabs>
                <w:tab w:val="left" w:pos="2640"/>
              </w:tabs>
              <w:spacing w:before="60"/>
              <w:ind w:left="72"/>
              <w:rPr>
                <w:i/>
                <w:spacing w:val="-1"/>
                <w:sz w:val="22"/>
                <w:szCs w:val="22"/>
              </w:rPr>
            </w:pPr>
            <w:r w:rsidRPr="00362465">
              <w:rPr>
                <w:i/>
                <w:spacing w:val="-1"/>
                <w:sz w:val="22"/>
                <w:szCs w:val="22"/>
              </w:rPr>
              <w:t>010</w:t>
            </w:r>
            <w:r w:rsidR="00E72302" w:rsidRPr="00362465">
              <w:rPr>
                <w:i/>
                <w:spacing w:val="-1"/>
                <w:sz w:val="22"/>
                <w:szCs w:val="22"/>
              </w:rPr>
              <w:t>103 (</w:t>
            </w:r>
            <w:r w:rsidRPr="00362465">
              <w:rPr>
                <w:i/>
                <w:spacing w:val="-1"/>
                <w:sz w:val="22"/>
                <w:szCs w:val="22"/>
              </w:rPr>
              <w:t>Use adjacent button to select)</w:t>
            </w:r>
          </w:p>
        </w:tc>
      </w:tr>
      <w:tr w:rsidR="007A6B88" w:rsidRPr="00362465" w14:paraId="2F4E1A88" w14:textId="77777777" w:rsidTr="0023508A">
        <w:tc>
          <w:tcPr>
            <w:tcW w:w="2058" w:type="dxa"/>
          </w:tcPr>
          <w:p w14:paraId="04E1EF55" w14:textId="77777777" w:rsidR="007A6B88" w:rsidRPr="00362465" w:rsidRDefault="007A6B88"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6AA74D51" w14:textId="77777777" w:rsidR="007A6B88" w:rsidRPr="00362465" w:rsidRDefault="00E72302" w:rsidP="0023508A">
            <w:pPr>
              <w:pStyle w:val="BodyText"/>
              <w:tabs>
                <w:tab w:val="left" w:pos="2640"/>
              </w:tabs>
              <w:spacing w:before="60"/>
              <w:ind w:left="72"/>
              <w:rPr>
                <w:i/>
                <w:spacing w:val="-1"/>
                <w:sz w:val="22"/>
                <w:szCs w:val="22"/>
              </w:rPr>
            </w:pPr>
            <w:r w:rsidRPr="00362465">
              <w:rPr>
                <w:i/>
                <w:spacing w:val="-1"/>
                <w:sz w:val="22"/>
                <w:szCs w:val="22"/>
              </w:rPr>
              <w:t>6</w:t>
            </w:r>
            <w:r w:rsidR="007A6B88" w:rsidRPr="00362465">
              <w:rPr>
                <w:i/>
                <w:spacing w:val="-1"/>
                <w:sz w:val="22"/>
                <w:szCs w:val="22"/>
              </w:rPr>
              <w:t>0</w:t>
            </w:r>
          </w:p>
        </w:tc>
      </w:tr>
      <w:tr w:rsidR="007A6B88" w:rsidRPr="00362465" w14:paraId="116BCD12" w14:textId="77777777" w:rsidTr="0023508A">
        <w:tc>
          <w:tcPr>
            <w:tcW w:w="2058" w:type="dxa"/>
          </w:tcPr>
          <w:p w14:paraId="625CA1C8" w14:textId="77777777" w:rsidR="007A6B88" w:rsidRPr="00362465" w:rsidRDefault="007A6B88" w:rsidP="0023508A">
            <w:pPr>
              <w:pStyle w:val="BodyText"/>
              <w:tabs>
                <w:tab w:val="left" w:pos="2640"/>
              </w:tabs>
              <w:spacing w:before="60"/>
              <w:ind w:left="60"/>
              <w:rPr>
                <w:b/>
                <w:spacing w:val="-1"/>
                <w:sz w:val="22"/>
                <w:szCs w:val="22"/>
              </w:rPr>
            </w:pPr>
            <w:r w:rsidRPr="00362465">
              <w:rPr>
                <w:b/>
                <w:spacing w:val="-1"/>
                <w:sz w:val="22"/>
                <w:szCs w:val="22"/>
              </w:rPr>
              <w:t>First Pipe</w:t>
            </w:r>
          </w:p>
        </w:tc>
        <w:tc>
          <w:tcPr>
            <w:tcW w:w="5130" w:type="dxa"/>
          </w:tcPr>
          <w:p w14:paraId="16B74F59" w14:textId="77777777" w:rsidR="007A6B88" w:rsidRPr="00362465" w:rsidRDefault="007A6B88" w:rsidP="0023508A">
            <w:pPr>
              <w:pStyle w:val="BodyText"/>
              <w:tabs>
                <w:tab w:val="left" w:pos="2640"/>
              </w:tabs>
              <w:spacing w:before="60"/>
              <w:ind w:left="72"/>
              <w:rPr>
                <w:i/>
                <w:spacing w:val="-1"/>
                <w:sz w:val="22"/>
                <w:szCs w:val="22"/>
              </w:rPr>
            </w:pPr>
            <w:r w:rsidRPr="00362465">
              <w:rPr>
                <w:i/>
                <w:spacing w:val="-1"/>
                <w:sz w:val="22"/>
                <w:szCs w:val="22"/>
              </w:rPr>
              <w:t>Check</w:t>
            </w:r>
          </w:p>
        </w:tc>
      </w:tr>
    </w:tbl>
    <w:p w14:paraId="6FA6E6CE" w14:textId="77777777" w:rsidR="00E72302" w:rsidRPr="00C4493D" w:rsidRDefault="00E72302" w:rsidP="00E72302">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seventh record.</w:t>
      </w:r>
    </w:p>
    <w:tbl>
      <w:tblPr>
        <w:tblStyle w:val="TableGrid"/>
        <w:tblW w:w="0" w:type="auto"/>
        <w:tblInd w:w="840" w:type="dxa"/>
        <w:tblLook w:val="04A0" w:firstRow="1" w:lastRow="0" w:firstColumn="1" w:lastColumn="0" w:noHBand="0" w:noVBand="1"/>
      </w:tblPr>
      <w:tblGrid>
        <w:gridCol w:w="2058"/>
        <w:gridCol w:w="5130"/>
      </w:tblGrid>
      <w:tr w:rsidR="00E72302" w:rsidRPr="00CE15E2" w14:paraId="39FD0B95" w14:textId="77777777" w:rsidTr="0023508A">
        <w:tc>
          <w:tcPr>
            <w:tcW w:w="2058" w:type="dxa"/>
            <w:shd w:val="clear" w:color="auto" w:fill="D9D9D9" w:themeFill="background1" w:themeFillShade="D9"/>
          </w:tcPr>
          <w:p w14:paraId="70F160AC" w14:textId="77777777" w:rsidR="00E72302" w:rsidRPr="00CE15E2" w:rsidRDefault="00E72302" w:rsidP="0023508A">
            <w:pPr>
              <w:pStyle w:val="BodyText"/>
              <w:tabs>
                <w:tab w:val="left" w:pos="2640"/>
              </w:tabs>
              <w:spacing w:before="60"/>
              <w:ind w:left="0"/>
              <w:rPr>
                <w:rStyle w:val="BookTitle"/>
                <w:sz w:val="22"/>
                <w:szCs w:val="22"/>
              </w:rPr>
            </w:pPr>
            <w:r w:rsidRPr="00CE15E2">
              <w:rPr>
                <w:rStyle w:val="BookTitle"/>
                <w:sz w:val="22"/>
                <w:szCs w:val="22"/>
              </w:rPr>
              <w:t>Parameters</w:t>
            </w:r>
          </w:p>
        </w:tc>
        <w:tc>
          <w:tcPr>
            <w:tcW w:w="5130" w:type="dxa"/>
            <w:shd w:val="clear" w:color="auto" w:fill="D9D9D9" w:themeFill="background1" w:themeFillShade="D9"/>
          </w:tcPr>
          <w:p w14:paraId="77169FCA" w14:textId="77777777" w:rsidR="00E72302" w:rsidRPr="00CE15E2" w:rsidRDefault="00E72302" w:rsidP="0023508A">
            <w:pPr>
              <w:pStyle w:val="BodyText"/>
              <w:tabs>
                <w:tab w:val="left" w:pos="2640"/>
              </w:tabs>
              <w:spacing w:before="60"/>
              <w:ind w:left="0"/>
              <w:rPr>
                <w:rStyle w:val="BookTitle"/>
                <w:sz w:val="22"/>
                <w:szCs w:val="22"/>
              </w:rPr>
            </w:pPr>
            <w:r w:rsidRPr="00CE15E2">
              <w:rPr>
                <w:rStyle w:val="BookTitle"/>
                <w:sz w:val="22"/>
                <w:szCs w:val="22"/>
              </w:rPr>
              <w:t>Values</w:t>
            </w:r>
          </w:p>
        </w:tc>
      </w:tr>
      <w:tr w:rsidR="00E72302" w:rsidRPr="00362465" w14:paraId="34A88888" w14:textId="77777777" w:rsidTr="0023508A">
        <w:tc>
          <w:tcPr>
            <w:tcW w:w="2058" w:type="dxa"/>
          </w:tcPr>
          <w:p w14:paraId="3BB22F11" w14:textId="77777777" w:rsidR="00E72302" w:rsidRPr="00362465" w:rsidRDefault="00E72302"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3DC47425" w14:textId="77777777" w:rsidR="00E72302" w:rsidRPr="00362465" w:rsidRDefault="00E72302" w:rsidP="0023508A">
            <w:pPr>
              <w:pStyle w:val="BodyText"/>
              <w:tabs>
                <w:tab w:val="left" w:pos="2640"/>
              </w:tabs>
              <w:spacing w:before="60"/>
              <w:ind w:left="72"/>
              <w:rPr>
                <w:i/>
                <w:spacing w:val="-1"/>
                <w:sz w:val="22"/>
                <w:szCs w:val="22"/>
              </w:rPr>
            </w:pPr>
            <w:r w:rsidRPr="00362465">
              <w:rPr>
                <w:i/>
                <w:spacing w:val="-1"/>
                <w:sz w:val="22"/>
                <w:szCs w:val="22"/>
              </w:rPr>
              <w:t>Sub Basin</w:t>
            </w:r>
          </w:p>
        </w:tc>
      </w:tr>
      <w:tr w:rsidR="00E72302" w:rsidRPr="00362465" w14:paraId="6E1507FA" w14:textId="77777777" w:rsidTr="0023508A">
        <w:tc>
          <w:tcPr>
            <w:tcW w:w="2058" w:type="dxa"/>
          </w:tcPr>
          <w:p w14:paraId="408AA21F" w14:textId="77777777" w:rsidR="00E72302" w:rsidRPr="00362465" w:rsidRDefault="00E72302"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217A5B80" w14:textId="77777777" w:rsidR="00E72302" w:rsidRPr="00362465" w:rsidRDefault="00E72302" w:rsidP="00E72302">
            <w:pPr>
              <w:pStyle w:val="BodyText"/>
              <w:tabs>
                <w:tab w:val="left" w:pos="2640"/>
              </w:tabs>
              <w:spacing w:before="60"/>
              <w:ind w:left="72"/>
              <w:rPr>
                <w:i/>
                <w:spacing w:val="-1"/>
                <w:sz w:val="22"/>
                <w:szCs w:val="22"/>
              </w:rPr>
            </w:pPr>
            <w:r w:rsidRPr="00362465">
              <w:rPr>
                <w:i/>
                <w:spacing w:val="-1"/>
                <w:sz w:val="22"/>
                <w:szCs w:val="22"/>
              </w:rPr>
              <w:t>010102 (Use adjacent button to select)</w:t>
            </w:r>
          </w:p>
        </w:tc>
      </w:tr>
      <w:tr w:rsidR="00E72302" w:rsidRPr="00362465" w14:paraId="236E4E9B" w14:textId="77777777" w:rsidTr="0023508A">
        <w:tc>
          <w:tcPr>
            <w:tcW w:w="2058" w:type="dxa"/>
          </w:tcPr>
          <w:p w14:paraId="37DFF0CA" w14:textId="77777777" w:rsidR="00E72302" w:rsidRPr="00362465" w:rsidRDefault="00E72302"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25254FAC" w14:textId="77777777" w:rsidR="00E72302" w:rsidRPr="00362465" w:rsidRDefault="00E72302" w:rsidP="0023508A">
            <w:pPr>
              <w:pStyle w:val="BodyText"/>
              <w:tabs>
                <w:tab w:val="left" w:pos="2640"/>
              </w:tabs>
              <w:spacing w:before="60"/>
              <w:ind w:left="72"/>
              <w:rPr>
                <w:i/>
                <w:spacing w:val="-1"/>
                <w:sz w:val="22"/>
                <w:szCs w:val="22"/>
              </w:rPr>
            </w:pPr>
            <w:r w:rsidRPr="00362465">
              <w:rPr>
                <w:i/>
                <w:spacing w:val="-1"/>
                <w:sz w:val="22"/>
                <w:szCs w:val="22"/>
              </w:rPr>
              <w:t>70</w:t>
            </w:r>
          </w:p>
        </w:tc>
      </w:tr>
    </w:tbl>
    <w:p w14:paraId="59CA50F8"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eight record.</w:t>
      </w:r>
    </w:p>
    <w:tbl>
      <w:tblPr>
        <w:tblStyle w:val="TableGrid"/>
        <w:tblW w:w="0" w:type="auto"/>
        <w:tblInd w:w="840" w:type="dxa"/>
        <w:tblLook w:val="04A0" w:firstRow="1" w:lastRow="0" w:firstColumn="1" w:lastColumn="0" w:noHBand="0" w:noVBand="1"/>
      </w:tblPr>
      <w:tblGrid>
        <w:gridCol w:w="2058"/>
        <w:gridCol w:w="5130"/>
      </w:tblGrid>
      <w:tr w:rsidR="0023508A" w:rsidRPr="00CE15E2" w14:paraId="2B37BA37" w14:textId="77777777" w:rsidTr="0023508A">
        <w:tc>
          <w:tcPr>
            <w:tcW w:w="2058" w:type="dxa"/>
            <w:shd w:val="clear" w:color="auto" w:fill="D9D9D9" w:themeFill="background1" w:themeFillShade="D9"/>
          </w:tcPr>
          <w:p w14:paraId="419130EE"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7A0EF772"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407DA" w14:paraId="4958120F" w14:textId="77777777" w:rsidTr="0023508A">
        <w:tc>
          <w:tcPr>
            <w:tcW w:w="2058" w:type="dxa"/>
          </w:tcPr>
          <w:p w14:paraId="13EF95BE"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6950519E"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Combine</w:t>
            </w:r>
          </w:p>
        </w:tc>
      </w:tr>
      <w:tr w:rsidR="0023508A" w:rsidRPr="003407DA" w14:paraId="46A0597E" w14:textId="77777777" w:rsidTr="0023508A">
        <w:tc>
          <w:tcPr>
            <w:tcW w:w="2058" w:type="dxa"/>
          </w:tcPr>
          <w:p w14:paraId="52B9A65C"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372FFA41"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010102 (Use adjacent button to select)</w:t>
            </w:r>
          </w:p>
        </w:tc>
      </w:tr>
      <w:tr w:rsidR="0023508A" w:rsidRPr="003407DA" w14:paraId="25CF2FAE" w14:textId="77777777" w:rsidTr="0023508A">
        <w:tc>
          <w:tcPr>
            <w:tcW w:w="2058" w:type="dxa"/>
          </w:tcPr>
          <w:p w14:paraId="1096145D"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6897E23D"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80</w:t>
            </w:r>
          </w:p>
        </w:tc>
      </w:tr>
      <w:tr w:rsidR="0023508A" w:rsidRPr="003407DA" w14:paraId="382BB3AD" w14:textId="77777777" w:rsidTr="0023508A">
        <w:tc>
          <w:tcPr>
            <w:tcW w:w="2058" w:type="dxa"/>
          </w:tcPr>
          <w:p w14:paraId="1864E0CF"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Combine</w:t>
            </w:r>
          </w:p>
        </w:tc>
        <w:tc>
          <w:tcPr>
            <w:tcW w:w="5130" w:type="dxa"/>
          </w:tcPr>
          <w:p w14:paraId="71111A52"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3 (Combines prior three records)</w:t>
            </w:r>
          </w:p>
        </w:tc>
      </w:tr>
    </w:tbl>
    <w:p w14:paraId="7F98BF4C" w14:textId="77777777" w:rsidR="00CD0B0E" w:rsidRDefault="00CD0B0E">
      <w:pPr>
        <w:spacing w:line="120" w:lineRule="exact"/>
        <w:rPr>
          <w:sz w:val="12"/>
          <w:szCs w:val="12"/>
        </w:rPr>
      </w:pPr>
    </w:p>
    <w:p w14:paraId="21EFC371"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ninth record.</w:t>
      </w:r>
    </w:p>
    <w:tbl>
      <w:tblPr>
        <w:tblStyle w:val="TableGrid"/>
        <w:tblW w:w="0" w:type="auto"/>
        <w:tblInd w:w="840" w:type="dxa"/>
        <w:tblLook w:val="04A0" w:firstRow="1" w:lastRow="0" w:firstColumn="1" w:lastColumn="0" w:noHBand="0" w:noVBand="1"/>
      </w:tblPr>
      <w:tblGrid>
        <w:gridCol w:w="2058"/>
        <w:gridCol w:w="5130"/>
      </w:tblGrid>
      <w:tr w:rsidR="0023508A" w:rsidRPr="00362465" w14:paraId="38C15852" w14:textId="77777777" w:rsidTr="0023508A">
        <w:tc>
          <w:tcPr>
            <w:tcW w:w="2058" w:type="dxa"/>
            <w:shd w:val="clear" w:color="auto" w:fill="D9D9D9" w:themeFill="background1" w:themeFillShade="D9"/>
          </w:tcPr>
          <w:p w14:paraId="06299135"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03B458DA"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62465" w14:paraId="45FD317F" w14:textId="77777777" w:rsidTr="0023508A">
        <w:tc>
          <w:tcPr>
            <w:tcW w:w="2058" w:type="dxa"/>
          </w:tcPr>
          <w:p w14:paraId="6C66134F"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22FFAF84"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Storage</w:t>
            </w:r>
          </w:p>
        </w:tc>
      </w:tr>
      <w:tr w:rsidR="0023508A" w:rsidRPr="00362465" w14:paraId="7B9112A4" w14:textId="77777777" w:rsidTr="0023508A">
        <w:tc>
          <w:tcPr>
            <w:tcW w:w="2058" w:type="dxa"/>
          </w:tcPr>
          <w:p w14:paraId="1D60A71C"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1FF7AC13"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ST0102 (Use adjacent button to select)</w:t>
            </w:r>
          </w:p>
        </w:tc>
      </w:tr>
      <w:tr w:rsidR="0023508A" w:rsidRPr="00362465" w14:paraId="465AF925" w14:textId="77777777" w:rsidTr="0023508A">
        <w:tc>
          <w:tcPr>
            <w:tcW w:w="2058" w:type="dxa"/>
          </w:tcPr>
          <w:p w14:paraId="07851132"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16F16922"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90</w:t>
            </w:r>
          </w:p>
        </w:tc>
      </w:tr>
    </w:tbl>
    <w:p w14:paraId="2B14D855" w14:textId="77777777" w:rsidR="0023508A" w:rsidRDefault="0023508A" w:rsidP="0023508A">
      <w:pPr>
        <w:spacing w:line="120" w:lineRule="exact"/>
        <w:rPr>
          <w:sz w:val="12"/>
          <w:szCs w:val="12"/>
        </w:rPr>
      </w:pPr>
    </w:p>
    <w:p w14:paraId="59BC1130"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tenth record.</w:t>
      </w:r>
    </w:p>
    <w:tbl>
      <w:tblPr>
        <w:tblStyle w:val="TableGrid"/>
        <w:tblW w:w="0" w:type="auto"/>
        <w:tblInd w:w="840" w:type="dxa"/>
        <w:tblLook w:val="04A0" w:firstRow="1" w:lastRow="0" w:firstColumn="1" w:lastColumn="0" w:noHBand="0" w:noVBand="1"/>
      </w:tblPr>
      <w:tblGrid>
        <w:gridCol w:w="2058"/>
        <w:gridCol w:w="5130"/>
      </w:tblGrid>
      <w:tr w:rsidR="0023508A" w:rsidRPr="00362465" w14:paraId="30D79BE3" w14:textId="77777777" w:rsidTr="0023508A">
        <w:tc>
          <w:tcPr>
            <w:tcW w:w="2058" w:type="dxa"/>
            <w:shd w:val="clear" w:color="auto" w:fill="D9D9D9" w:themeFill="background1" w:themeFillShade="D9"/>
          </w:tcPr>
          <w:p w14:paraId="1EEC5640"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6BB599BB"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62465" w14:paraId="4CB12734" w14:textId="77777777" w:rsidTr="0023508A">
        <w:tc>
          <w:tcPr>
            <w:tcW w:w="2058" w:type="dxa"/>
          </w:tcPr>
          <w:p w14:paraId="5A841E2B"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19863522"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Convey</w:t>
            </w:r>
          </w:p>
        </w:tc>
      </w:tr>
      <w:tr w:rsidR="0023508A" w:rsidRPr="00362465" w14:paraId="3352631E" w14:textId="77777777" w:rsidTr="0023508A">
        <w:tc>
          <w:tcPr>
            <w:tcW w:w="2058" w:type="dxa"/>
          </w:tcPr>
          <w:p w14:paraId="4339C52A"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1A4DBCD8"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010102 (Use adjacent button to select)</w:t>
            </w:r>
          </w:p>
        </w:tc>
      </w:tr>
      <w:tr w:rsidR="0023508A" w:rsidRPr="00362465" w14:paraId="5A35BF77" w14:textId="77777777" w:rsidTr="0023508A">
        <w:tc>
          <w:tcPr>
            <w:tcW w:w="2058" w:type="dxa"/>
          </w:tcPr>
          <w:p w14:paraId="7AB135A9"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7B648456"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100</w:t>
            </w:r>
          </w:p>
        </w:tc>
      </w:tr>
    </w:tbl>
    <w:p w14:paraId="5AFF2B8B"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eleventh record.</w:t>
      </w:r>
    </w:p>
    <w:tbl>
      <w:tblPr>
        <w:tblStyle w:val="TableGrid"/>
        <w:tblW w:w="0" w:type="auto"/>
        <w:tblInd w:w="840" w:type="dxa"/>
        <w:tblLook w:val="04A0" w:firstRow="1" w:lastRow="0" w:firstColumn="1" w:lastColumn="0" w:noHBand="0" w:noVBand="1"/>
      </w:tblPr>
      <w:tblGrid>
        <w:gridCol w:w="2058"/>
        <w:gridCol w:w="5130"/>
      </w:tblGrid>
      <w:tr w:rsidR="0023508A" w:rsidRPr="00362465" w14:paraId="01772AE5" w14:textId="77777777" w:rsidTr="0023508A">
        <w:tc>
          <w:tcPr>
            <w:tcW w:w="2058" w:type="dxa"/>
            <w:shd w:val="clear" w:color="auto" w:fill="D9D9D9" w:themeFill="background1" w:themeFillShade="D9"/>
          </w:tcPr>
          <w:p w14:paraId="0A36623E"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lastRenderedPageBreak/>
              <w:t>Parameters</w:t>
            </w:r>
          </w:p>
        </w:tc>
        <w:tc>
          <w:tcPr>
            <w:tcW w:w="5130" w:type="dxa"/>
            <w:shd w:val="clear" w:color="auto" w:fill="D9D9D9" w:themeFill="background1" w:themeFillShade="D9"/>
          </w:tcPr>
          <w:p w14:paraId="6363A9D5"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62465" w14:paraId="0053ABFD" w14:textId="77777777" w:rsidTr="0023508A">
        <w:tc>
          <w:tcPr>
            <w:tcW w:w="2058" w:type="dxa"/>
          </w:tcPr>
          <w:p w14:paraId="53B556DA"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6ED1C3DB"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Hold</w:t>
            </w:r>
          </w:p>
        </w:tc>
      </w:tr>
      <w:tr w:rsidR="0023508A" w:rsidRPr="00362465" w14:paraId="5ABF3A4B" w14:textId="77777777" w:rsidTr="0023508A">
        <w:tc>
          <w:tcPr>
            <w:tcW w:w="2058" w:type="dxa"/>
          </w:tcPr>
          <w:p w14:paraId="24F9AD1A"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19728E06"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010102 (Use adjacent button to select)</w:t>
            </w:r>
          </w:p>
        </w:tc>
      </w:tr>
      <w:tr w:rsidR="0023508A" w:rsidRPr="00362465" w14:paraId="74F0E6BF" w14:textId="77777777" w:rsidTr="0023508A">
        <w:tc>
          <w:tcPr>
            <w:tcW w:w="2058" w:type="dxa"/>
          </w:tcPr>
          <w:p w14:paraId="752C3F56"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3D86BC41"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110</w:t>
            </w:r>
          </w:p>
        </w:tc>
      </w:tr>
    </w:tbl>
    <w:p w14:paraId="58D1251F"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12</w:t>
      </w:r>
      <w:r w:rsidRPr="00C4493D">
        <w:rPr>
          <w:sz w:val="24"/>
          <w:szCs w:val="24"/>
          <w:vertAlign w:val="superscript"/>
        </w:rPr>
        <w:t>th</w:t>
      </w:r>
      <w:r w:rsidRPr="00C4493D">
        <w:rPr>
          <w:sz w:val="24"/>
          <w:szCs w:val="24"/>
        </w:rPr>
        <w:t xml:space="preserve"> record.</w:t>
      </w:r>
    </w:p>
    <w:tbl>
      <w:tblPr>
        <w:tblStyle w:val="TableGrid"/>
        <w:tblW w:w="0" w:type="auto"/>
        <w:tblInd w:w="840" w:type="dxa"/>
        <w:tblLook w:val="04A0" w:firstRow="1" w:lastRow="0" w:firstColumn="1" w:lastColumn="0" w:noHBand="0" w:noVBand="1"/>
      </w:tblPr>
      <w:tblGrid>
        <w:gridCol w:w="2058"/>
        <w:gridCol w:w="5130"/>
      </w:tblGrid>
      <w:tr w:rsidR="0023508A" w:rsidRPr="00362465" w14:paraId="0D33846C" w14:textId="77777777" w:rsidTr="0023508A">
        <w:tc>
          <w:tcPr>
            <w:tcW w:w="2058" w:type="dxa"/>
            <w:shd w:val="clear" w:color="auto" w:fill="D9D9D9" w:themeFill="background1" w:themeFillShade="D9"/>
          </w:tcPr>
          <w:p w14:paraId="6A89FA4A"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4A53D587"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62465" w14:paraId="0D61E05B" w14:textId="77777777" w:rsidTr="0023508A">
        <w:tc>
          <w:tcPr>
            <w:tcW w:w="2058" w:type="dxa"/>
          </w:tcPr>
          <w:p w14:paraId="0C6BD7B0"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203E341C"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Sub Basin</w:t>
            </w:r>
          </w:p>
        </w:tc>
      </w:tr>
      <w:tr w:rsidR="0023508A" w:rsidRPr="00362465" w14:paraId="61C4C947" w14:textId="77777777" w:rsidTr="0023508A">
        <w:tc>
          <w:tcPr>
            <w:tcW w:w="2058" w:type="dxa"/>
          </w:tcPr>
          <w:p w14:paraId="7EE8AFCA"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3FACC315"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010301(Use adjacent button to select)</w:t>
            </w:r>
          </w:p>
        </w:tc>
      </w:tr>
      <w:tr w:rsidR="0023508A" w:rsidRPr="00362465" w14:paraId="27040842" w14:textId="77777777" w:rsidTr="0023508A">
        <w:tc>
          <w:tcPr>
            <w:tcW w:w="2058" w:type="dxa"/>
          </w:tcPr>
          <w:p w14:paraId="556AA207"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76D6BC55"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120</w:t>
            </w:r>
          </w:p>
        </w:tc>
      </w:tr>
    </w:tbl>
    <w:p w14:paraId="60BD9DB9" w14:textId="77777777" w:rsidR="0023508A" w:rsidRPr="00C4493D" w:rsidRDefault="0023508A" w:rsidP="0023508A">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13</w:t>
      </w:r>
      <w:r w:rsidRPr="00C4493D">
        <w:rPr>
          <w:sz w:val="24"/>
          <w:szCs w:val="24"/>
          <w:vertAlign w:val="superscript"/>
        </w:rPr>
        <w:t>th</w:t>
      </w:r>
      <w:r w:rsidRPr="00C4493D">
        <w:rPr>
          <w:sz w:val="24"/>
          <w:szCs w:val="24"/>
        </w:rPr>
        <w:t xml:space="preserve"> record.</w:t>
      </w:r>
    </w:p>
    <w:tbl>
      <w:tblPr>
        <w:tblStyle w:val="TableGrid"/>
        <w:tblW w:w="0" w:type="auto"/>
        <w:tblInd w:w="840" w:type="dxa"/>
        <w:tblLook w:val="04A0" w:firstRow="1" w:lastRow="0" w:firstColumn="1" w:lastColumn="0" w:noHBand="0" w:noVBand="1"/>
      </w:tblPr>
      <w:tblGrid>
        <w:gridCol w:w="2058"/>
        <w:gridCol w:w="5130"/>
      </w:tblGrid>
      <w:tr w:rsidR="0023508A" w:rsidRPr="00362465" w14:paraId="767DEAC8" w14:textId="77777777" w:rsidTr="0023508A">
        <w:tc>
          <w:tcPr>
            <w:tcW w:w="2058" w:type="dxa"/>
            <w:shd w:val="clear" w:color="auto" w:fill="D9D9D9" w:themeFill="background1" w:themeFillShade="D9"/>
          </w:tcPr>
          <w:p w14:paraId="6558A290"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14615EC8" w14:textId="77777777" w:rsidR="0023508A" w:rsidRPr="00362465" w:rsidRDefault="0023508A" w:rsidP="0023508A">
            <w:pPr>
              <w:pStyle w:val="BodyText"/>
              <w:tabs>
                <w:tab w:val="left" w:pos="2640"/>
              </w:tabs>
              <w:spacing w:before="60"/>
              <w:ind w:left="0"/>
              <w:rPr>
                <w:rStyle w:val="BookTitle"/>
                <w:sz w:val="22"/>
                <w:szCs w:val="22"/>
              </w:rPr>
            </w:pPr>
            <w:r w:rsidRPr="00362465">
              <w:rPr>
                <w:rStyle w:val="BookTitle"/>
                <w:sz w:val="22"/>
                <w:szCs w:val="22"/>
              </w:rPr>
              <w:t>Values</w:t>
            </w:r>
          </w:p>
        </w:tc>
      </w:tr>
      <w:tr w:rsidR="0023508A" w:rsidRPr="00362465" w14:paraId="79E8D8D8" w14:textId="77777777" w:rsidTr="0023508A">
        <w:tc>
          <w:tcPr>
            <w:tcW w:w="2058" w:type="dxa"/>
          </w:tcPr>
          <w:p w14:paraId="57A4E979"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6C9DB9AB"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Convey</w:t>
            </w:r>
          </w:p>
        </w:tc>
      </w:tr>
      <w:tr w:rsidR="0023508A" w:rsidRPr="00362465" w14:paraId="4D5DAB7A" w14:textId="77777777" w:rsidTr="0023508A">
        <w:tc>
          <w:tcPr>
            <w:tcW w:w="2058" w:type="dxa"/>
          </w:tcPr>
          <w:p w14:paraId="74D3BCE5"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7A0282B7"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010301(Use adjacent button to select)</w:t>
            </w:r>
          </w:p>
        </w:tc>
      </w:tr>
      <w:tr w:rsidR="0023508A" w:rsidRPr="00362465" w14:paraId="5AD1ABE2" w14:textId="77777777" w:rsidTr="0023508A">
        <w:tc>
          <w:tcPr>
            <w:tcW w:w="2058" w:type="dxa"/>
          </w:tcPr>
          <w:p w14:paraId="1D88510C" w14:textId="77777777" w:rsidR="0023508A" w:rsidRPr="00362465" w:rsidRDefault="0023508A" w:rsidP="0023508A">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1199F827" w14:textId="77777777" w:rsidR="0023508A" w:rsidRPr="00362465" w:rsidRDefault="0023508A" w:rsidP="0023508A">
            <w:pPr>
              <w:pStyle w:val="BodyText"/>
              <w:tabs>
                <w:tab w:val="left" w:pos="2640"/>
              </w:tabs>
              <w:spacing w:before="60"/>
              <w:ind w:left="72"/>
              <w:rPr>
                <w:i/>
                <w:spacing w:val="-1"/>
                <w:sz w:val="22"/>
                <w:szCs w:val="22"/>
              </w:rPr>
            </w:pPr>
            <w:r w:rsidRPr="00362465">
              <w:rPr>
                <w:i/>
                <w:spacing w:val="-1"/>
                <w:sz w:val="22"/>
                <w:szCs w:val="22"/>
              </w:rPr>
              <w:t>130</w:t>
            </w:r>
          </w:p>
        </w:tc>
      </w:tr>
      <w:tr w:rsidR="00865CD3" w:rsidRPr="00362465" w14:paraId="6BE7CC20" w14:textId="77777777" w:rsidTr="0023508A">
        <w:tc>
          <w:tcPr>
            <w:tcW w:w="2058" w:type="dxa"/>
          </w:tcPr>
          <w:p w14:paraId="38BBF463" w14:textId="77777777" w:rsidR="00865CD3" w:rsidRPr="00362465" w:rsidRDefault="00865CD3" w:rsidP="0023508A">
            <w:pPr>
              <w:pStyle w:val="BodyText"/>
              <w:tabs>
                <w:tab w:val="left" w:pos="2640"/>
              </w:tabs>
              <w:spacing w:before="60"/>
              <w:ind w:left="60"/>
              <w:rPr>
                <w:b/>
                <w:spacing w:val="-1"/>
                <w:sz w:val="22"/>
                <w:szCs w:val="22"/>
              </w:rPr>
            </w:pPr>
            <w:r w:rsidRPr="00362465">
              <w:rPr>
                <w:b/>
                <w:spacing w:val="-1"/>
                <w:sz w:val="22"/>
                <w:szCs w:val="22"/>
              </w:rPr>
              <w:t>First Pipe</w:t>
            </w:r>
          </w:p>
        </w:tc>
        <w:tc>
          <w:tcPr>
            <w:tcW w:w="5130" w:type="dxa"/>
          </w:tcPr>
          <w:p w14:paraId="1D9B5A66" w14:textId="77777777" w:rsidR="00865CD3" w:rsidRPr="00362465" w:rsidRDefault="00865CD3" w:rsidP="0023508A">
            <w:pPr>
              <w:pStyle w:val="BodyText"/>
              <w:tabs>
                <w:tab w:val="left" w:pos="2640"/>
              </w:tabs>
              <w:spacing w:before="60"/>
              <w:ind w:left="72"/>
              <w:rPr>
                <w:i/>
                <w:spacing w:val="-1"/>
                <w:sz w:val="22"/>
                <w:szCs w:val="22"/>
              </w:rPr>
            </w:pPr>
            <w:r w:rsidRPr="00362465">
              <w:rPr>
                <w:i/>
                <w:spacing w:val="-1"/>
                <w:sz w:val="22"/>
                <w:szCs w:val="22"/>
              </w:rPr>
              <w:t>Check</w:t>
            </w:r>
          </w:p>
        </w:tc>
      </w:tr>
    </w:tbl>
    <w:p w14:paraId="368ED5FF" w14:textId="77777777" w:rsidR="00865CD3" w:rsidRPr="00C4493D" w:rsidRDefault="00865CD3" w:rsidP="00865CD3">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14th record.</w:t>
      </w:r>
    </w:p>
    <w:tbl>
      <w:tblPr>
        <w:tblStyle w:val="TableGrid"/>
        <w:tblW w:w="0" w:type="auto"/>
        <w:tblInd w:w="840" w:type="dxa"/>
        <w:tblLook w:val="04A0" w:firstRow="1" w:lastRow="0" w:firstColumn="1" w:lastColumn="0" w:noHBand="0" w:noVBand="1"/>
      </w:tblPr>
      <w:tblGrid>
        <w:gridCol w:w="2058"/>
        <w:gridCol w:w="5130"/>
      </w:tblGrid>
      <w:tr w:rsidR="00865CD3" w:rsidRPr="00362465" w14:paraId="6D253C5F" w14:textId="77777777" w:rsidTr="00652A83">
        <w:tc>
          <w:tcPr>
            <w:tcW w:w="2058" w:type="dxa"/>
            <w:shd w:val="clear" w:color="auto" w:fill="D9D9D9" w:themeFill="background1" w:themeFillShade="D9"/>
          </w:tcPr>
          <w:p w14:paraId="20B4608B"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42E88438"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Values</w:t>
            </w:r>
          </w:p>
        </w:tc>
      </w:tr>
      <w:tr w:rsidR="00865CD3" w:rsidRPr="00362465" w14:paraId="586949D6" w14:textId="77777777" w:rsidTr="00652A83">
        <w:tc>
          <w:tcPr>
            <w:tcW w:w="2058" w:type="dxa"/>
          </w:tcPr>
          <w:p w14:paraId="4889F528"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6F8EE80E"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Receive</w:t>
            </w:r>
          </w:p>
        </w:tc>
      </w:tr>
      <w:tr w:rsidR="00865CD3" w:rsidRPr="00362465" w14:paraId="607AB65C" w14:textId="77777777" w:rsidTr="00652A83">
        <w:tc>
          <w:tcPr>
            <w:tcW w:w="2058" w:type="dxa"/>
          </w:tcPr>
          <w:p w14:paraId="5A426E2F"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4189D9F0"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010102 (Use adjacent button to select)</w:t>
            </w:r>
          </w:p>
        </w:tc>
      </w:tr>
      <w:tr w:rsidR="00865CD3" w:rsidRPr="00362465" w14:paraId="05093DF2" w14:textId="77777777" w:rsidTr="00652A83">
        <w:tc>
          <w:tcPr>
            <w:tcW w:w="2058" w:type="dxa"/>
          </w:tcPr>
          <w:p w14:paraId="5EB2D005"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0CE33F8A"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140</w:t>
            </w:r>
          </w:p>
        </w:tc>
      </w:tr>
    </w:tbl>
    <w:p w14:paraId="4E9A11DA" w14:textId="77777777" w:rsidR="00865CD3" w:rsidRDefault="00865CD3" w:rsidP="00865CD3">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15th record.</w:t>
      </w:r>
    </w:p>
    <w:p w14:paraId="07ABC718" w14:textId="77777777" w:rsidR="00362465" w:rsidRPr="00C4493D" w:rsidRDefault="00362465" w:rsidP="00865CD3">
      <w:pPr>
        <w:pStyle w:val="BodyText"/>
        <w:spacing w:before="120" w:after="120"/>
        <w:ind w:left="0" w:right="43"/>
        <w:jc w:val="both"/>
        <w:rPr>
          <w:sz w:val="24"/>
          <w:szCs w:val="24"/>
        </w:rPr>
      </w:pPr>
    </w:p>
    <w:tbl>
      <w:tblPr>
        <w:tblStyle w:val="TableGrid"/>
        <w:tblW w:w="0" w:type="auto"/>
        <w:tblInd w:w="840" w:type="dxa"/>
        <w:tblLook w:val="04A0" w:firstRow="1" w:lastRow="0" w:firstColumn="1" w:lastColumn="0" w:noHBand="0" w:noVBand="1"/>
      </w:tblPr>
      <w:tblGrid>
        <w:gridCol w:w="2058"/>
        <w:gridCol w:w="5130"/>
      </w:tblGrid>
      <w:tr w:rsidR="00865CD3" w:rsidRPr="00362465" w14:paraId="67CDC6C0" w14:textId="77777777" w:rsidTr="00652A83">
        <w:tc>
          <w:tcPr>
            <w:tcW w:w="2058" w:type="dxa"/>
            <w:shd w:val="clear" w:color="auto" w:fill="D9D9D9" w:themeFill="background1" w:themeFillShade="D9"/>
          </w:tcPr>
          <w:p w14:paraId="64019099"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2B153638"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Values</w:t>
            </w:r>
          </w:p>
        </w:tc>
      </w:tr>
      <w:tr w:rsidR="00865CD3" w:rsidRPr="00362465" w14:paraId="30B2A687" w14:textId="77777777" w:rsidTr="00652A83">
        <w:tc>
          <w:tcPr>
            <w:tcW w:w="2058" w:type="dxa"/>
          </w:tcPr>
          <w:p w14:paraId="5C4EADBB"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516BD40C"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Sub Basin</w:t>
            </w:r>
          </w:p>
        </w:tc>
      </w:tr>
      <w:tr w:rsidR="00865CD3" w:rsidRPr="00362465" w14:paraId="69100CA9" w14:textId="77777777" w:rsidTr="00652A83">
        <w:tc>
          <w:tcPr>
            <w:tcW w:w="2058" w:type="dxa"/>
          </w:tcPr>
          <w:p w14:paraId="50AB5E89"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59569146"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010101 (Use adjacent button to select)</w:t>
            </w:r>
          </w:p>
        </w:tc>
      </w:tr>
      <w:tr w:rsidR="00865CD3" w:rsidRPr="00362465" w14:paraId="19154FA9" w14:textId="77777777" w:rsidTr="00652A83">
        <w:tc>
          <w:tcPr>
            <w:tcW w:w="2058" w:type="dxa"/>
          </w:tcPr>
          <w:p w14:paraId="27C28E41"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6DD82BCD"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150</w:t>
            </w:r>
          </w:p>
        </w:tc>
      </w:tr>
    </w:tbl>
    <w:p w14:paraId="619DC75B" w14:textId="77777777" w:rsidR="00865CD3" w:rsidRPr="00C4493D" w:rsidRDefault="00865CD3" w:rsidP="00865CD3">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16th record.</w:t>
      </w:r>
    </w:p>
    <w:tbl>
      <w:tblPr>
        <w:tblStyle w:val="TableGrid"/>
        <w:tblW w:w="0" w:type="auto"/>
        <w:tblInd w:w="840" w:type="dxa"/>
        <w:tblLook w:val="04A0" w:firstRow="1" w:lastRow="0" w:firstColumn="1" w:lastColumn="0" w:noHBand="0" w:noVBand="1"/>
      </w:tblPr>
      <w:tblGrid>
        <w:gridCol w:w="2058"/>
        <w:gridCol w:w="5130"/>
      </w:tblGrid>
      <w:tr w:rsidR="00865CD3" w:rsidRPr="00362465" w14:paraId="6FED7987" w14:textId="77777777" w:rsidTr="00652A83">
        <w:tc>
          <w:tcPr>
            <w:tcW w:w="2058" w:type="dxa"/>
            <w:shd w:val="clear" w:color="auto" w:fill="D9D9D9" w:themeFill="background1" w:themeFillShade="D9"/>
          </w:tcPr>
          <w:p w14:paraId="7CF5DA67"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7EC89448"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Values</w:t>
            </w:r>
          </w:p>
        </w:tc>
      </w:tr>
      <w:tr w:rsidR="00865CD3" w:rsidRPr="00362465" w14:paraId="1C4714CB" w14:textId="77777777" w:rsidTr="00652A83">
        <w:tc>
          <w:tcPr>
            <w:tcW w:w="2058" w:type="dxa"/>
          </w:tcPr>
          <w:p w14:paraId="045C1520"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5BA32173"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Combine</w:t>
            </w:r>
          </w:p>
        </w:tc>
      </w:tr>
      <w:tr w:rsidR="00865CD3" w:rsidRPr="00362465" w14:paraId="09FB1EB8" w14:textId="77777777" w:rsidTr="00652A83">
        <w:tc>
          <w:tcPr>
            <w:tcW w:w="2058" w:type="dxa"/>
          </w:tcPr>
          <w:p w14:paraId="6DF56551"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7A3CCFC1"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010101 (Use adjacent button to select)</w:t>
            </w:r>
          </w:p>
        </w:tc>
      </w:tr>
      <w:tr w:rsidR="00865CD3" w:rsidRPr="00362465" w14:paraId="28330874" w14:textId="77777777" w:rsidTr="00652A83">
        <w:tc>
          <w:tcPr>
            <w:tcW w:w="2058" w:type="dxa"/>
          </w:tcPr>
          <w:p w14:paraId="01D63936"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 xml:space="preserve">Sort </w:t>
            </w:r>
          </w:p>
        </w:tc>
        <w:tc>
          <w:tcPr>
            <w:tcW w:w="5130" w:type="dxa"/>
          </w:tcPr>
          <w:p w14:paraId="125D8138"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160</w:t>
            </w:r>
          </w:p>
        </w:tc>
      </w:tr>
      <w:tr w:rsidR="00865CD3" w:rsidRPr="00362465" w14:paraId="2E112543" w14:textId="77777777" w:rsidTr="00652A83">
        <w:tc>
          <w:tcPr>
            <w:tcW w:w="2058" w:type="dxa"/>
          </w:tcPr>
          <w:p w14:paraId="48D82315"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Combine</w:t>
            </w:r>
          </w:p>
        </w:tc>
        <w:tc>
          <w:tcPr>
            <w:tcW w:w="5130" w:type="dxa"/>
          </w:tcPr>
          <w:p w14:paraId="26C6A769"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3 (Combines prior three records)</w:t>
            </w:r>
          </w:p>
        </w:tc>
      </w:tr>
    </w:tbl>
    <w:p w14:paraId="62CF4511" w14:textId="77777777" w:rsidR="00865CD3" w:rsidRPr="00C4493D" w:rsidRDefault="00865CD3" w:rsidP="00865CD3">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Pr="00C4493D">
        <w:rPr>
          <w:sz w:val="24"/>
          <w:szCs w:val="24"/>
        </w:rPr>
        <w:t xml:space="preserve"> to save the record.  Click </w:t>
      </w:r>
      <w:r w:rsidRPr="00C4493D">
        <w:rPr>
          <w:b/>
          <w:i/>
          <w:sz w:val="24"/>
          <w:szCs w:val="24"/>
        </w:rPr>
        <w:t>‘Add’</w:t>
      </w:r>
      <w:r w:rsidRPr="00C4493D">
        <w:rPr>
          <w:sz w:val="24"/>
          <w:szCs w:val="24"/>
        </w:rPr>
        <w:t xml:space="preserve"> to enter the 17th record.</w:t>
      </w:r>
    </w:p>
    <w:tbl>
      <w:tblPr>
        <w:tblStyle w:val="TableGrid"/>
        <w:tblW w:w="0" w:type="auto"/>
        <w:tblInd w:w="840" w:type="dxa"/>
        <w:tblLook w:val="04A0" w:firstRow="1" w:lastRow="0" w:firstColumn="1" w:lastColumn="0" w:noHBand="0" w:noVBand="1"/>
      </w:tblPr>
      <w:tblGrid>
        <w:gridCol w:w="2058"/>
        <w:gridCol w:w="5130"/>
      </w:tblGrid>
      <w:tr w:rsidR="00865CD3" w:rsidRPr="00362465" w14:paraId="569879E7" w14:textId="77777777" w:rsidTr="00652A83">
        <w:tc>
          <w:tcPr>
            <w:tcW w:w="2058" w:type="dxa"/>
            <w:shd w:val="clear" w:color="auto" w:fill="D9D9D9" w:themeFill="background1" w:themeFillShade="D9"/>
          </w:tcPr>
          <w:p w14:paraId="44999330"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Parameters</w:t>
            </w:r>
          </w:p>
        </w:tc>
        <w:tc>
          <w:tcPr>
            <w:tcW w:w="5130" w:type="dxa"/>
            <w:shd w:val="clear" w:color="auto" w:fill="D9D9D9" w:themeFill="background1" w:themeFillShade="D9"/>
          </w:tcPr>
          <w:p w14:paraId="52B0757F" w14:textId="77777777" w:rsidR="00865CD3" w:rsidRPr="00362465" w:rsidRDefault="00865CD3" w:rsidP="00652A83">
            <w:pPr>
              <w:pStyle w:val="BodyText"/>
              <w:tabs>
                <w:tab w:val="left" w:pos="2640"/>
              </w:tabs>
              <w:spacing w:before="60"/>
              <w:ind w:left="0"/>
              <w:rPr>
                <w:rStyle w:val="BookTitle"/>
                <w:sz w:val="22"/>
                <w:szCs w:val="22"/>
              </w:rPr>
            </w:pPr>
            <w:r w:rsidRPr="00362465">
              <w:rPr>
                <w:rStyle w:val="BookTitle"/>
                <w:sz w:val="22"/>
                <w:szCs w:val="22"/>
              </w:rPr>
              <w:t>Values</w:t>
            </w:r>
          </w:p>
        </w:tc>
      </w:tr>
      <w:tr w:rsidR="00865CD3" w:rsidRPr="00362465" w14:paraId="51C05887" w14:textId="77777777" w:rsidTr="00652A83">
        <w:tc>
          <w:tcPr>
            <w:tcW w:w="2058" w:type="dxa"/>
          </w:tcPr>
          <w:p w14:paraId="32897AEB"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Type</w:t>
            </w:r>
          </w:p>
        </w:tc>
        <w:tc>
          <w:tcPr>
            <w:tcW w:w="5130" w:type="dxa"/>
          </w:tcPr>
          <w:p w14:paraId="5F3D67B4"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Convey</w:t>
            </w:r>
          </w:p>
        </w:tc>
      </w:tr>
      <w:tr w:rsidR="00865CD3" w:rsidRPr="00362465" w14:paraId="33CF81ED" w14:textId="77777777" w:rsidTr="00652A83">
        <w:tc>
          <w:tcPr>
            <w:tcW w:w="2058" w:type="dxa"/>
          </w:tcPr>
          <w:p w14:paraId="5B1121B6"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t>ID</w:t>
            </w:r>
          </w:p>
        </w:tc>
        <w:tc>
          <w:tcPr>
            <w:tcW w:w="5130" w:type="dxa"/>
          </w:tcPr>
          <w:p w14:paraId="3B4727D2" w14:textId="77777777" w:rsidR="00865CD3" w:rsidRPr="00362465" w:rsidRDefault="00865CD3" w:rsidP="00652A83">
            <w:pPr>
              <w:pStyle w:val="BodyText"/>
              <w:tabs>
                <w:tab w:val="left" w:pos="2640"/>
              </w:tabs>
              <w:spacing w:before="60"/>
              <w:ind w:left="72"/>
              <w:rPr>
                <w:i/>
                <w:spacing w:val="-1"/>
                <w:sz w:val="22"/>
                <w:szCs w:val="22"/>
              </w:rPr>
            </w:pPr>
            <w:r w:rsidRPr="00362465">
              <w:rPr>
                <w:i/>
                <w:spacing w:val="-1"/>
                <w:sz w:val="22"/>
                <w:szCs w:val="22"/>
              </w:rPr>
              <w:t>010101 (Use adjacent button to select)</w:t>
            </w:r>
          </w:p>
        </w:tc>
      </w:tr>
      <w:tr w:rsidR="00865CD3" w:rsidRPr="00362465" w14:paraId="74438238" w14:textId="77777777" w:rsidTr="00652A83">
        <w:tc>
          <w:tcPr>
            <w:tcW w:w="2058" w:type="dxa"/>
          </w:tcPr>
          <w:p w14:paraId="3AB82462" w14:textId="77777777" w:rsidR="00865CD3" w:rsidRPr="00362465" w:rsidRDefault="00865CD3" w:rsidP="00652A83">
            <w:pPr>
              <w:pStyle w:val="BodyText"/>
              <w:tabs>
                <w:tab w:val="left" w:pos="2640"/>
              </w:tabs>
              <w:spacing w:before="60"/>
              <w:ind w:left="60"/>
              <w:rPr>
                <w:b/>
                <w:spacing w:val="-1"/>
                <w:sz w:val="22"/>
                <w:szCs w:val="22"/>
              </w:rPr>
            </w:pPr>
            <w:r w:rsidRPr="00362465">
              <w:rPr>
                <w:b/>
                <w:spacing w:val="-1"/>
                <w:sz w:val="22"/>
                <w:szCs w:val="22"/>
              </w:rPr>
              <w:lastRenderedPageBreak/>
              <w:t xml:space="preserve">Sort </w:t>
            </w:r>
          </w:p>
        </w:tc>
        <w:tc>
          <w:tcPr>
            <w:tcW w:w="5130" w:type="dxa"/>
          </w:tcPr>
          <w:p w14:paraId="4558A1C9" w14:textId="77777777" w:rsidR="00865CD3" w:rsidRPr="00362465" w:rsidRDefault="00865CD3" w:rsidP="00865CD3">
            <w:pPr>
              <w:pStyle w:val="BodyText"/>
              <w:tabs>
                <w:tab w:val="left" w:pos="2640"/>
              </w:tabs>
              <w:spacing w:before="60"/>
              <w:ind w:left="72"/>
              <w:rPr>
                <w:i/>
                <w:spacing w:val="-1"/>
                <w:sz w:val="22"/>
                <w:szCs w:val="22"/>
              </w:rPr>
            </w:pPr>
            <w:r w:rsidRPr="00362465">
              <w:rPr>
                <w:i/>
                <w:spacing w:val="-1"/>
                <w:sz w:val="22"/>
                <w:szCs w:val="22"/>
              </w:rPr>
              <w:t>170</w:t>
            </w:r>
          </w:p>
        </w:tc>
      </w:tr>
    </w:tbl>
    <w:p w14:paraId="5CE79541" w14:textId="77777777" w:rsidR="00865CD3" w:rsidRDefault="00865CD3" w:rsidP="00415E0D">
      <w:pPr>
        <w:pStyle w:val="BodyText"/>
        <w:spacing w:before="74"/>
        <w:ind w:left="0" w:right="36"/>
        <w:jc w:val="both"/>
      </w:pPr>
    </w:p>
    <w:p w14:paraId="3B55C2A5" w14:textId="77777777" w:rsidR="000B797E" w:rsidRPr="00C4493D" w:rsidRDefault="00EA7F48" w:rsidP="000B797E">
      <w:pPr>
        <w:pStyle w:val="BodyText"/>
        <w:spacing w:before="120" w:after="120"/>
        <w:ind w:left="0" w:right="43"/>
        <w:jc w:val="both"/>
        <w:rPr>
          <w:sz w:val="24"/>
          <w:szCs w:val="24"/>
        </w:rPr>
      </w:pPr>
      <w:r w:rsidRPr="00C4493D">
        <w:rPr>
          <w:sz w:val="24"/>
          <w:szCs w:val="24"/>
        </w:rPr>
        <w:t xml:space="preserve">Click </w:t>
      </w:r>
      <w:r w:rsidRPr="00C4493D">
        <w:rPr>
          <w:b/>
          <w:i/>
          <w:sz w:val="24"/>
          <w:szCs w:val="24"/>
        </w:rPr>
        <w:t>‘Save’</w:t>
      </w:r>
      <w:r w:rsidR="00865CD3" w:rsidRPr="00C4493D">
        <w:rPr>
          <w:sz w:val="24"/>
          <w:szCs w:val="24"/>
        </w:rPr>
        <w:t xml:space="preserve"> to save the record. Click the </w:t>
      </w:r>
      <w:r w:rsidRPr="00C4493D">
        <w:rPr>
          <w:b/>
          <w:i/>
          <w:sz w:val="24"/>
          <w:szCs w:val="24"/>
        </w:rPr>
        <w:t>‘Check Network’</w:t>
      </w:r>
      <w:r w:rsidRPr="00C4493D">
        <w:rPr>
          <w:sz w:val="24"/>
          <w:szCs w:val="24"/>
        </w:rPr>
        <w:t xml:space="preserve"> </w:t>
      </w:r>
      <w:r w:rsidR="00865CD3" w:rsidRPr="00C4493D">
        <w:rPr>
          <w:sz w:val="24"/>
          <w:szCs w:val="24"/>
        </w:rPr>
        <w:t xml:space="preserve">button </w:t>
      </w:r>
      <w:r w:rsidRPr="00C4493D">
        <w:rPr>
          <w:sz w:val="24"/>
          <w:szCs w:val="24"/>
        </w:rPr>
        <w:t xml:space="preserve">to </w:t>
      </w:r>
      <w:r w:rsidR="00865CD3" w:rsidRPr="00C4493D">
        <w:rPr>
          <w:sz w:val="24"/>
          <w:szCs w:val="24"/>
        </w:rPr>
        <w:t xml:space="preserve">determine if the model </w:t>
      </w:r>
      <w:r w:rsidRPr="00C4493D">
        <w:rPr>
          <w:sz w:val="24"/>
          <w:szCs w:val="24"/>
        </w:rPr>
        <w:t>network</w:t>
      </w:r>
      <w:r w:rsidR="00865CD3" w:rsidRPr="00C4493D">
        <w:rPr>
          <w:sz w:val="24"/>
          <w:szCs w:val="24"/>
        </w:rPr>
        <w:t xml:space="preserve"> that was built has issues</w:t>
      </w:r>
      <w:r w:rsidRPr="00C4493D">
        <w:rPr>
          <w:sz w:val="24"/>
          <w:szCs w:val="24"/>
        </w:rPr>
        <w:t xml:space="preserve">.  </w:t>
      </w:r>
    </w:p>
    <w:p w14:paraId="3C78FB96" w14:textId="77777777" w:rsidR="00CD0B0E" w:rsidRPr="00C4493D" w:rsidRDefault="00CD0B0E" w:rsidP="00415E0D">
      <w:pPr>
        <w:pStyle w:val="BodyText"/>
        <w:spacing w:before="74"/>
        <w:ind w:left="0" w:right="36"/>
        <w:jc w:val="both"/>
        <w:rPr>
          <w:sz w:val="24"/>
          <w:szCs w:val="24"/>
        </w:rPr>
      </w:pPr>
    </w:p>
    <w:p w14:paraId="096315D3" w14:textId="41A0A842" w:rsidR="003154BA" w:rsidRDefault="003154BA" w:rsidP="00722538">
      <w:pPr>
        <w:pStyle w:val="Heading1"/>
      </w:pPr>
      <w:bookmarkStart w:id="48" w:name="Run_Rational_Method_Model"/>
      <w:bookmarkStart w:id="49" w:name="_Toc98333419"/>
      <w:bookmarkEnd w:id="48"/>
      <w:r>
        <w:t>Establish the storage</w:t>
      </w:r>
      <w:bookmarkEnd w:id="49"/>
    </w:p>
    <w:p w14:paraId="3949070F" w14:textId="12FC6034" w:rsidR="003154BA" w:rsidRDefault="003154BA" w:rsidP="003D047B">
      <w:pPr>
        <w:pStyle w:val="BodyText"/>
        <w:ind w:left="0" w:right="36"/>
        <w:jc w:val="both"/>
        <w:rPr>
          <w:rFonts w:cs="Arial"/>
          <w:sz w:val="24"/>
          <w:szCs w:val="24"/>
        </w:rPr>
      </w:pPr>
      <w:r w:rsidRPr="003D047B">
        <w:rPr>
          <w:sz w:val="24"/>
          <w:szCs w:val="24"/>
        </w:rPr>
        <w:t xml:space="preserve">Select </w:t>
      </w:r>
      <w:r w:rsidR="006F18C0" w:rsidRPr="00C4493D">
        <w:rPr>
          <w:b/>
          <w:i/>
          <w:spacing w:val="-1"/>
          <w:sz w:val="24"/>
          <w:szCs w:val="24"/>
        </w:rPr>
        <w:t>‘</w:t>
      </w:r>
      <w:r w:rsidR="006F18C0" w:rsidRPr="00C4493D">
        <w:rPr>
          <w:b/>
          <w:i/>
          <w:sz w:val="24"/>
          <w:szCs w:val="24"/>
        </w:rPr>
        <w:t>Hydrology</w:t>
      </w:r>
      <w:r w:rsidR="006F18C0" w:rsidRPr="00C4493D">
        <w:rPr>
          <w:b/>
          <w:i/>
          <w:spacing w:val="-1"/>
          <w:sz w:val="24"/>
          <w:szCs w:val="24"/>
        </w:rPr>
        <w:t xml:space="preserve"> </w:t>
      </w:r>
      <w:r w:rsidR="006F18C0" w:rsidRPr="00C4493D">
        <w:rPr>
          <w:b/>
          <w:i/>
          <w:sz w:val="24"/>
          <w:szCs w:val="24"/>
        </w:rPr>
        <w:sym w:font="Wingdings" w:char="F0E8"/>
      </w:r>
      <w:r w:rsidR="006F18C0" w:rsidRPr="00C4493D">
        <w:rPr>
          <w:b/>
          <w:i/>
          <w:spacing w:val="-1"/>
          <w:sz w:val="24"/>
          <w:szCs w:val="24"/>
        </w:rPr>
        <w:t xml:space="preserve"> </w:t>
      </w:r>
      <w:r w:rsidR="006F18C0" w:rsidRPr="00C4493D">
        <w:rPr>
          <w:b/>
          <w:i/>
          <w:sz w:val="24"/>
          <w:szCs w:val="24"/>
        </w:rPr>
        <w:t>Rational</w:t>
      </w:r>
      <w:r w:rsidR="006F18C0" w:rsidRPr="00C4493D">
        <w:rPr>
          <w:b/>
          <w:i/>
          <w:spacing w:val="-1"/>
          <w:sz w:val="24"/>
          <w:szCs w:val="24"/>
        </w:rPr>
        <w:t xml:space="preserve"> </w:t>
      </w:r>
      <w:r w:rsidR="006F18C0" w:rsidRPr="00C4493D">
        <w:rPr>
          <w:b/>
          <w:i/>
          <w:sz w:val="24"/>
          <w:szCs w:val="24"/>
        </w:rPr>
        <w:t>Method</w:t>
      </w:r>
      <w:r w:rsidR="006F18C0" w:rsidRPr="00C4493D">
        <w:rPr>
          <w:b/>
          <w:i/>
          <w:spacing w:val="-1"/>
          <w:sz w:val="24"/>
          <w:szCs w:val="24"/>
        </w:rPr>
        <w:t xml:space="preserve"> </w:t>
      </w:r>
      <w:r w:rsidR="006F18C0" w:rsidRPr="00C4493D">
        <w:rPr>
          <w:b/>
          <w:i/>
          <w:sz w:val="24"/>
          <w:szCs w:val="24"/>
        </w:rPr>
        <w:sym w:font="Wingdings" w:char="F0E8"/>
      </w:r>
      <w:r w:rsidR="006F18C0" w:rsidRPr="00C4493D">
        <w:rPr>
          <w:b/>
          <w:i/>
          <w:sz w:val="24"/>
          <w:szCs w:val="24"/>
        </w:rPr>
        <w:t xml:space="preserve"> </w:t>
      </w:r>
      <w:r w:rsidR="006F18C0">
        <w:rPr>
          <w:b/>
          <w:i/>
          <w:sz w:val="24"/>
          <w:szCs w:val="24"/>
        </w:rPr>
        <w:t>Storage</w:t>
      </w:r>
      <w:r w:rsidR="006F18C0" w:rsidRPr="00C4493D">
        <w:rPr>
          <w:rFonts w:cs="Arial"/>
          <w:b/>
          <w:i/>
          <w:sz w:val="24"/>
          <w:szCs w:val="24"/>
        </w:rPr>
        <w:t>’</w:t>
      </w:r>
      <w:r w:rsidR="006F18C0">
        <w:rPr>
          <w:rFonts w:cs="Arial"/>
          <w:b/>
          <w:sz w:val="24"/>
          <w:szCs w:val="24"/>
        </w:rPr>
        <w:t xml:space="preserve"> </w:t>
      </w:r>
      <w:r w:rsidR="006F18C0" w:rsidRPr="006F18C0">
        <w:rPr>
          <w:rFonts w:cs="Arial"/>
          <w:sz w:val="24"/>
          <w:szCs w:val="24"/>
        </w:rPr>
        <w:t>to create</w:t>
      </w:r>
      <w:r w:rsidR="006F18C0">
        <w:rPr>
          <w:rFonts w:cs="Arial"/>
          <w:sz w:val="24"/>
          <w:szCs w:val="24"/>
        </w:rPr>
        <w:t xml:space="preserve"> the storage. Click “Add” to create the storage facility and enter ST0102 in the Storage Basin ID field. Click </w:t>
      </w:r>
      <w:r w:rsidR="006F18C0" w:rsidRPr="003D047B">
        <w:rPr>
          <w:rFonts w:cs="Arial"/>
          <w:i/>
          <w:sz w:val="24"/>
          <w:szCs w:val="24"/>
        </w:rPr>
        <w:t>“Save”</w:t>
      </w:r>
      <w:r w:rsidR="006F18C0">
        <w:rPr>
          <w:rFonts w:cs="Arial"/>
          <w:sz w:val="24"/>
          <w:szCs w:val="24"/>
        </w:rPr>
        <w:t xml:space="preserve"> and </w:t>
      </w:r>
      <w:r w:rsidR="006F18C0" w:rsidRPr="003D047B">
        <w:rPr>
          <w:rFonts w:cs="Arial"/>
          <w:i/>
          <w:sz w:val="24"/>
          <w:szCs w:val="24"/>
        </w:rPr>
        <w:t>“OK”</w:t>
      </w:r>
    </w:p>
    <w:p w14:paraId="7667AEF3" w14:textId="3A881E3A" w:rsidR="003D047B" w:rsidRDefault="0090736B" w:rsidP="0090736B">
      <w:pPr>
        <w:pStyle w:val="BodyText"/>
        <w:ind w:left="0" w:right="36"/>
        <w:jc w:val="center"/>
        <w:rPr>
          <w:sz w:val="24"/>
          <w:szCs w:val="24"/>
        </w:rPr>
      </w:pPr>
      <w:r>
        <w:rPr>
          <w:noProof/>
        </w:rPr>
        <w:drawing>
          <wp:inline distT="0" distB="0" distL="0" distR="0" wp14:anchorId="4CE8BC81" wp14:editId="2B717CA8">
            <wp:extent cx="4285397" cy="2907616"/>
            <wp:effectExtent l="0" t="0" r="127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96934" cy="2915444"/>
                    </a:xfrm>
                    <a:prstGeom prst="rect">
                      <a:avLst/>
                    </a:prstGeom>
                  </pic:spPr>
                </pic:pic>
              </a:graphicData>
            </a:graphic>
          </wp:inline>
        </w:drawing>
      </w:r>
    </w:p>
    <w:p w14:paraId="5A0BCAE4" w14:textId="77777777" w:rsidR="00C05AA1" w:rsidRDefault="00C05AA1" w:rsidP="00C05AA1">
      <w:pPr>
        <w:pStyle w:val="BodyText"/>
        <w:ind w:left="0" w:right="36"/>
        <w:rPr>
          <w:sz w:val="24"/>
          <w:szCs w:val="24"/>
        </w:rPr>
      </w:pPr>
    </w:p>
    <w:p w14:paraId="16303D86" w14:textId="11126102" w:rsidR="00C05AA1" w:rsidRDefault="00C05AA1" w:rsidP="00C05AA1">
      <w:pPr>
        <w:pStyle w:val="BodyText"/>
        <w:ind w:left="0" w:right="36"/>
        <w:rPr>
          <w:sz w:val="24"/>
          <w:szCs w:val="24"/>
        </w:rPr>
      </w:pPr>
      <w:r>
        <w:rPr>
          <w:sz w:val="24"/>
          <w:szCs w:val="24"/>
        </w:rPr>
        <w:t>Enter the following Storage/Discharge/Elevation data in its corresponding tab as shown below.</w:t>
      </w:r>
    </w:p>
    <w:p w14:paraId="379905E1" w14:textId="77777777" w:rsidR="00C05AA1" w:rsidRDefault="00C05AA1" w:rsidP="00C05AA1">
      <w:pPr>
        <w:pStyle w:val="BodyText"/>
        <w:ind w:left="0" w:right="36"/>
        <w:rPr>
          <w:sz w:val="24"/>
          <w:szCs w:val="24"/>
        </w:rPr>
      </w:pPr>
    </w:p>
    <w:p w14:paraId="3D83CF4B" w14:textId="580F5A99" w:rsidR="00C05AA1" w:rsidRDefault="00C05AA1" w:rsidP="00C05AA1">
      <w:pPr>
        <w:pStyle w:val="BodyText"/>
        <w:ind w:left="0" w:right="36"/>
        <w:rPr>
          <w:sz w:val="24"/>
          <w:szCs w:val="24"/>
        </w:rPr>
      </w:pPr>
      <w:r>
        <w:rPr>
          <w:noProof/>
        </w:rPr>
        <w:lastRenderedPageBreak/>
        <w:drawing>
          <wp:inline distT="0" distB="0" distL="0" distR="0" wp14:anchorId="60137380" wp14:editId="51AEF01E">
            <wp:extent cx="5852160" cy="40068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852160" cy="4006850"/>
                    </a:xfrm>
                    <a:prstGeom prst="rect">
                      <a:avLst/>
                    </a:prstGeom>
                  </pic:spPr>
                </pic:pic>
              </a:graphicData>
            </a:graphic>
          </wp:inline>
        </w:drawing>
      </w:r>
    </w:p>
    <w:p w14:paraId="04325BA1" w14:textId="4559CA57" w:rsidR="00F5590C" w:rsidRDefault="00F5590C" w:rsidP="0090736B">
      <w:pPr>
        <w:pStyle w:val="BodyText"/>
        <w:ind w:left="0" w:right="36"/>
        <w:jc w:val="center"/>
        <w:rPr>
          <w:sz w:val="24"/>
          <w:szCs w:val="24"/>
        </w:rPr>
      </w:pPr>
    </w:p>
    <w:p w14:paraId="20B44C91" w14:textId="77777777" w:rsidR="00F5590C" w:rsidRPr="007A3796" w:rsidRDefault="00F5590C" w:rsidP="0090736B">
      <w:pPr>
        <w:pStyle w:val="BodyText"/>
        <w:ind w:left="0" w:right="36"/>
        <w:jc w:val="center"/>
        <w:rPr>
          <w:sz w:val="24"/>
          <w:szCs w:val="24"/>
        </w:rPr>
      </w:pPr>
    </w:p>
    <w:p w14:paraId="085873AD" w14:textId="77777777" w:rsidR="00CD0B0E" w:rsidRPr="00F9000C" w:rsidRDefault="00EA7F48" w:rsidP="00722538">
      <w:pPr>
        <w:pStyle w:val="Heading1"/>
      </w:pPr>
      <w:bookmarkStart w:id="50" w:name="_Toc98333420"/>
      <w:r w:rsidRPr="00F9000C">
        <w:t>Run Rational Method Model</w:t>
      </w:r>
      <w:bookmarkEnd w:id="50"/>
    </w:p>
    <w:p w14:paraId="445A6094" w14:textId="77777777" w:rsidR="00CD0B0E" w:rsidRDefault="00CD0B0E">
      <w:pPr>
        <w:spacing w:before="9" w:line="110" w:lineRule="exact"/>
        <w:rPr>
          <w:sz w:val="11"/>
          <w:szCs w:val="11"/>
        </w:rPr>
      </w:pPr>
    </w:p>
    <w:p w14:paraId="5A37F876" w14:textId="77777777" w:rsidR="00CD0B0E" w:rsidRPr="00C4493D" w:rsidRDefault="00EA7F48" w:rsidP="00415E0D">
      <w:pPr>
        <w:pStyle w:val="BodyText"/>
        <w:ind w:left="0" w:right="36"/>
        <w:jc w:val="both"/>
        <w:rPr>
          <w:sz w:val="24"/>
          <w:szCs w:val="24"/>
        </w:rPr>
      </w:pPr>
      <w:r w:rsidRPr="00C4493D">
        <w:rPr>
          <w:sz w:val="24"/>
          <w:szCs w:val="24"/>
        </w:rPr>
        <w:t>Select</w:t>
      </w:r>
      <w:r w:rsidRPr="00C4493D">
        <w:rPr>
          <w:spacing w:val="-1"/>
          <w:sz w:val="24"/>
          <w:szCs w:val="24"/>
        </w:rPr>
        <w:t xml:space="preserve"> </w:t>
      </w:r>
      <w:r w:rsidR="000B797E" w:rsidRPr="00C4493D">
        <w:rPr>
          <w:b/>
          <w:i/>
          <w:spacing w:val="-1"/>
          <w:sz w:val="24"/>
          <w:szCs w:val="24"/>
        </w:rPr>
        <w:t>‘</w:t>
      </w:r>
      <w:r w:rsidRPr="00C4493D">
        <w:rPr>
          <w:b/>
          <w:i/>
          <w:sz w:val="24"/>
          <w:szCs w:val="24"/>
        </w:rPr>
        <w:t>Hydrology</w:t>
      </w:r>
      <w:r w:rsidRPr="00C4493D">
        <w:rPr>
          <w:b/>
          <w:i/>
          <w:spacing w:val="-1"/>
          <w:sz w:val="24"/>
          <w:szCs w:val="24"/>
        </w:rPr>
        <w:t xml:space="preserve"> </w:t>
      </w:r>
      <w:r w:rsidR="00415E0D" w:rsidRPr="00C4493D">
        <w:rPr>
          <w:b/>
          <w:i/>
          <w:sz w:val="24"/>
          <w:szCs w:val="24"/>
        </w:rPr>
        <w:sym w:font="Wingdings" w:char="F0E8"/>
      </w:r>
      <w:r w:rsidRPr="00C4493D">
        <w:rPr>
          <w:b/>
          <w:i/>
          <w:spacing w:val="-1"/>
          <w:sz w:val="24"/>
          <w:szCs w:val="24"/>
        </w:rPr>
        <w:t xml:space="preserve"> </w:t>
      </w:r>
      <w:r w:rsidRPr="00C4493D">
        <w:rPr>
          <w:b/>
          <w:i/>
          <w:sz w:val="24"/>
          <w:szCs w:val="24"/>
        </w:rPr>
        <w:t>Rational</w:t>
      </w:r>
      <w:r w:rsidRPr="00C4493D">
        <w:rPr>
          <w:b/>
          <w:i/>
          <w:spacing w:val="-1"/>
          <w:sz w:val="24"/>
          <w:szCs w:val="24"/>
        </w:rPr>
        <w:t xml:space="preserve"> </w:t>
      </w:r>
      <w:r w:rsidRPr="00C4493D">
        <w:rPr>
          <w:b/>
          <w:i/>
          <w:sz w:val="24"/>
          <w:szCs w:val="24"/>
        </w:rPr>
        <w:t>Method</w:t>
      </w:r>
      <w:r w:rsidRPr="00C4493D">
        <w:rPr>
          <w:b/>
          <w:i/>
          <w:spacing w:val="-1"/>
          <w:sz w:val="24"/>
          <w:szCs w:val="24"/>
        </w:rPr>
        <w:t xml:space="preserve"> </w:t>
      </w:r>
      <w:r w:rsidR="00415E0D" w:rsidRPr="00C4493D">
        <w:rPr>
          <w:b/>
          <w:i/>
          <w:sz w:val="24"/>
          <w:szCs w:val="24"/>
        </w:rPr>
        <w:sym w:font="Wingdings" w:char="F0E8"/>
      </w:r>
      <w:r w:rsidRPr="00C4493D">
        <w:rPr>
          <w:b/>
          <w:i/>
          <w:sz w:val="24"/>
          <w:szCs w:val="24"/>
        </w:rPr>
        <w:t xml:space="preserve"> </w:t>
      </w:r>
      <w:r w:rsidRPr="00C4493D">
        <w:rPr>
          <w:rFonts w:cs="Arial"/>
          <w:b/>
          <w:i/>
          <w:sz w:val="24"/>
          <w:szCs w:val="24"/>
        </w:rPr>
        <w:t>Model</w:t>
      </w:r>
      <w:r w:rsidR="000B797E" w:rsidRPr="00C4493D">
        <w:rPr>
          <w:rFonts w:cs="Arial"/>
          <w:b/>
          <w:i/>
          <w:sz w:val="24"/>
          <w:szCs w:val="24"/>
        </w:rPr>
        <w:t xml:space="preserve">’ </w:t>
      </w:r>
      <w:r w:rsidRPr="00C4493D">
        <w:rPr>
          <w:sz w:val="24"/>
          <w:szCs w:val="24"/>
        </w:rPr>
        <w:t>to</w:t>
      </w:r>
      <w:r w:rsidRPr="00C4493D">
        <w:rPr>
          <w:spacing w:val="-1"/>
          <w:sz w:val="24"/>
          <w:szCs w:val="24"/>
        </w:rPr>
        <w:t xml:space="preserve"> </w:t>
      </w:r>
      <w:r w:rsidRPr="00C4493D">
        <w:rPr>
          <w:sz w:val="24"/>
          <w:szCs w:val="24"/>
        </w:rPr>
        <w:t>access</w:t>
      </w:r>
      <w:r w:rsidRPr="00C4493D">
        <w:rPr>
          <w:spacing w:val="-1"/>
          <w:sz w:val="24"/>
          <w:szCs w:val="24"/>
        </w:rPr>
        <w:t xml:space="preserve"> </w:t>
      </w:r>
      <w:r w:rsidRPr="00C4493D">
        <w:rPr>
          <w:sz w:val="24"/>
          <w:szCs w:val="24"/>
        </w:rPr>
        <w:t>the</w:t>
      </w:r>
      <w:r w:rsidRPr="00C4493D">
        <w:rPr>
          <w:spacing w:val="-1"/>
          <w:sz w:val="24"/>
          <w:szCs w:val="24"/>
        </w:rPr>
        <w:t xml:space="preserve"> </w:t>
      </w:r>
      <w:r w:rsidR="000B797E" w:rsidRPr="00C4493D">
        <w:rPr>
          <w:rStyle w:val="BookTitle"/>
          <w:sz w:val="24"/>
          <w:szCs w:val="24"/>
        </w:rPr>
        <w:t xml:space="preserve">Run </w:t>
      </w:r>
      <w:r w:rsidRPr="00C4493D">
        <w:rPr>
          <w:rStyle w:val="BookTitle"/>
          <w:sz w:val="24"/>
          <w:szCs w:val="24"/>
        </w:rPr>
        <w:t>Rational Method Model</w:t>
      </w:r>
      <w:r w:rsidR="000B797E" w:rsidRPr="00C4493D">
        <w:rPr>
          <w:sz w:val="24"/>
          <w:szCs w:val="24"/>
        </w:rPr>
        <w:t xml:space="preserve"> form</w:t>
      </w:r>
      <w:r w:rsidRPr="00C4493D">
        <w:rPr>
          <w:sz w:val="24"/>
          <w:szCs w:val="24"/>
        </w:rPr>
        <w:t>.</w:t>
      </w:r>
    </w:p>
    <w:p w14:paraId="3043B9E2" w14:textId="77777777" w:rsidR="00CD0B0E" w:rsidRPr="00C4493D" w:rsidRDefault="00CD0B0E">
      <w:pPr>
        <w:spacing w:before="11" w:line="220" w:lineRule="exact"/>
        <w:rPr>
          <w:sz w:val="24"/>
          <w:szCs w:val="24"/>
        </w:rPr>
      </w:pPr>
    </w:p>
    <w:p w14:paraId="313EE5F9" w14:textId="77777777" w:rsidR="000B797E" w:rsidRPr="00C4493D" w:rsidRDefault="00EA7F48" w:rsidP="00415E0D">
      <w:pPr>
        <w:pStyle w:val="BodyText"/>
        <w:tabs>
          <w:tab w:val="left" w:pos="9180"/>
        </w:tabs>
        <w:ind w:left="0" w:right="107"/>
        <w:jc w:val="both"/>
        <w:rPr>
          <w:sz w:val="24"/>
          <w:szCs w:val="24"/>
        </w:rPr>
      </w:pPr>
      <w:r w:rsidRPr="00C4493D">
        <w:rPr>
          <w:sz w:val="24"/>
          <w:szCs w:val="24"/>
        </w:rPr>
        <w:t>Enter the data as shown on the following screen</w:t>
      </w:r>
      <w:r w:rsidR="000B797E" w:rsidRPr="00C4493D">
        <w:rPr>
          <w:sz w:val="24"/>
          <w:szCs w:val="24"/>
        </w:rPr>
        <w:t xml:space="preserve">. </w:t>
      </w:r>
      <w:r w:rsidRPr="00C4493D">
        <w:rPr>
          <w:sz w:val="24"/>
          <w:szCs w:val="24"/>
        </w:rPr>
        <w:t xml:space="preserve">Click </w:t>
      </w:r>
      <w:r w:rsidRPr="00C4493D">
        <w:rPr>
          <w:b/>
          <w:i/>
          <w:sz w:val="24"/>
          <w:szCs w:val="24"/>
        </w:rPr>
        <w:t>‘Save’</w:t>
      </w:r>
      <w:r w:rsidR="000B797E" w:rsidRPr="00C4493D">
        <w:rPr>
          <w:sz w:val="24"/>
          <w:szCs w:val="24"/>
        </w:rPr>
        <w:t xml:space="preserve"> to save the Model Run settings</w:t>
      </w:r>
      <w:r w:rsidRPr="00C4493D">
        <w:rPr>
          <w:sz w:val="24"/>
          <w:szCs w:val="24"/>
        </w:rPr>
        <w:t xml:space="preserve">. Click </w:t>
      </w:r>
      <w:r w:rsidRPr="00C4493D">
        <w:rPr>
          <w:b/>
          <w:i/>
          <w:sz w:val="24"/>
          <w:szCs w:val="24"/>
        </w:rPr>
        <w:t>‘Run Model’</w:t>
      </w:r>
      <w:r w:rsidRPr="00C4493D">
        <w:rPr>
          <w:sz w:val="24"/>
          <w:szCs w:val="24"/>
        </w:rPr>
        <w:t xml:space="preserve"> to </w:t>
      </w:r>
      <w:r w:rsidR="000B797E" w:rsidRPr="00C4493D">
        <w:rPr>
          <w:sz w:val="24"/>
          <w:szCs w:val="24"/>
        </w:rPr>
        <w:t xml:space="preserve">execute the model for the one return period selected. </w:t>
      </w:r>
      <w:r w:rsidRPr="00C4493D">
        <w:rPr>
          <w:sz w:val="24"/>
          <w:szCs w:val="24"/>
        </w:rPr>
        <w:t xml:space="preserve"> </w:t>
      </w:r>
    </w:p>
    <w:p w14:paraId="55095740" w14:textId="77777777" w:rsidR="000B797E" w:rsidRPr="00C4493D" w:rsidRDefault="000B797E" w:rsidP="00415E0D">
      <w:pPr>
        <w:pStyle w:val="BodyText"/>
        <w:tabs>
          <w:tab w:val="left" w:pos="9180"/>
        </w:tabs>
        <w:ind w:left="0" w:right="107"/>
        <w:jc w:val="both"/>
        <w:rPr>
          <w:sz w:val="24"/>
          <w:szCs w:val="24"/>
        </w:rPr>
      </w:pPr>
    </w:p>
    <w:p w14:paraId="62650B43" w14:textId="3BE77E8E" w:rsidR="000B797E" w:rsidRDefault="000B797E" w:rsidP="000B797E">
      <w:pPr>
        <w:pStyle w:val="BodyText"/>
        <w:tabs>
          <w:tab w:val="left" w:pos="9180"/>
        </w:tabs>
        <w:ind w:left="0" w:right="107"/>
        <w:jc w:val="center"/>
      </w:pPr>
    </w:p>
    <w:p w14:paraId="167EDE35" w14:textId="4FA37BBF" w:rsidR="00186E81" w:rsidRDefault="00186E81" w:rsidP="000B797E">
      <w:pPr>
        <w:pStyle w:val="BodyText"/>
        <w:tabs>
          <w:tab w:val="left" w:pos="9180"/>
        </w:tabs>
        <w:ind w:left="0" w:right="107"/>
        <w:jc w:val="center"/>
      </w:pPr>
      <w:r>
        <w:rPr>
          <w:noProof/>
        </w:rPr>
        <w:drawing>
          <wp:inline distT="0" distB="0" distL="0" distR="0" wp14:anchorId="4DCF3BB5" wp14:editId="581838FD">
            <wp:extent cx="3828051" cy="2268163"/>
            <wp:effectExtent l="0" t="0" r="127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46704" cy="2279215"/>
                    </a:xfrm>
                    <a:prstGeom prst="rect">
                      <a:avLst/>
                    </a:prstGeom>
                  </pic:spPr>
                </pic:pic>
              </a:graphicData>
            </a:graphic>
          </wp:inline>
        </w:drawing>
      </w:r>
    </w:p>
    <w:p w14:paraId="6C3A7922" w14:textId="3AEEE388" w:rsidR="00D12F6C" w:rsidRDefault="00D12F6C" w:rsidP="000B797E">
      <w:pPr>
        <w:pStyle w:val="BodyText"/>
        <w:tabs>
          <w:tab w:val="left" w:pos="9180"/>
        </w:tabs>
        <w:ind w:left="0" w:right="107"/>
        <w:jc w:val="center"/>
      </w:pPr>
    </w:p>
    <w:p w14:paraId="1A45FDD2" w14:textId="77777777" w:rsidR="000B797E" w:rsidRDefault="000B797E" w:rsidP="00415E0D">
      <w:pPr>
        <w:pStyle w:val="BodyText"/>
        <w:tabs>
          <w:tab w:val="left" w:pos="9180"/>
        </w:tabs>
        <w:ind w:left="0" w:right="107"/>
        <w:jc w:val="both"/>
      </w:pPr>
    </w:p>
    <w:p w14:paraId="0A272D7F" w14:textId="77777777" w:rsidR="00CD0B0E" w:rsidRPr="00C4493D" w:rsidRDefault="00EA7F48" w:rsidP="000B797E">
      <w:pPr>
        <w:pStyle w:val="BodyText"/>
        <w:tabs>
          <w:tab w:val="left" w:pos="9180"/>
        </w:tabs>
        <w:spacing w:before="120" w:after="120"/>
        <w:ind w:left="0" w:right="101"/>
        <w:jc w:val="both"/>
        <w:rPr>
          <w:sz w:val="24"/>
          <w:szCs w:val="24"/>
        </w:rPr>
      </w:pPr>
      <w:r w:rsidRPr="00C4493D">
        <w:rPr>
          <w:sz w:val="24"/>
          <w:szCs w:val="24"/>
        </w:rPr>
        <w:t xml:space="preserve">If the model runs correctly, check all </w:t>
      </w:r>
      <w:r w:rsidR="000B797E" w:rsidRPr="00C4493D">
        <w:rPr>
          <w:sz w:val="24"/>
          <w:szCs w:val="24"/>
        </w:rPr>
        <w:t xml:space="preserve">the </w:t>
      </w:r>
      <w:r w:rsidRPr="00C4493D">
        <w:rPr>
          <w:sz w:val="24"/>
          <w:szCs w:val="24"/>
        </w:rPr>
        <w:t xml:space="preserve">Return Periods and re-run the model. </w:t>
      </w:r>
      <w:r w:rsidR="000B797E" w:rsidRPr="00C4493D">
        <w:rPr>
          <w:sz w:val="24"/>
          <w:szCs w:val="24"/>
        </w:rPr>
        <w:t xml:space="preserve"> </w:t>
      </w:r>
    </w:p>
    <w:p w14:paraId="21D90EAF" w14:textId="799B98FE" w:rsidR="00CD0B0E" w:rsidRDefault="00CD0B0E" w:rsidP="00A121BD"/>
    <w:p w14:paraId="6253262E" w14:textId="21AF875C" w:rsidR="00C03376" w:rsidRDefault="00C03376" w:rsidP="00415E0D">
      <w:pPr>
        <w:jc w:val="center"/>
      </w:pPr>
      <w:r>
        <w:rPr>
          <w:noProof/>
        </w:rPr>
        <w:drawing>
          <wp:inline distT="0" distB="0" distL="0" distR="0" wp14:anchorId="65E8A857" wp14:editId="3AF6E78E">
            <wp:extent cx="3866654" cy="2286000"/>
            <wp:effectExtent l="0" t="0" r="63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66654" cy="2286000"/>
                    </a:xfrm>
                    <a:prstGeom prst="rect">
                      <a:avLst/>
                    </a:prstGeom>
                  </pic:spPr>
                </pic:pic>
              </a:graphicData>
            </a:graphic>
          </wp:inline>
        </w:drawing>
      </w:r>
    </w:p>
    <w:p w14:paraId="1F152658" w14:textId="77777777" w:rsidR="000B797E" w:rsidRDefault="000B797E" w:rsidP="00415E0D">
      <w:pPr>
        <w:jc w:val="center"/>
      </w:pPr>
    </w:p>
    <w:p w14:paraId="3C2DF1B4" w14:textId="77777777" w:rsidR="006F18C0" w:rsidRDefault="000B797E" w:rsidP="000B797E">
      <w:pPr>
        <w:pStyle w:val="BodyText"/>
        <w:tabs>
          <w:tab w:val="left" w:pos="9180"/>
        </w:tabs>
        <w:spacing w:before="120" w:after="120"/>
        <w:ind w:left="0" w:right="101"/>
        <w:jc w:val="both"/>
        <w:rPr>
          <w:ins w:id="51" w:author="Roberto Marivela Colmenarejo - FCDX" w:date="2019-02-26T15:52:00Z"/>
          <w:sz w:val="24"/>
          <w:szCs w:val="24"/>
        </w:rPr>
      </w:pPr>
      <w:r w:rsidRPr="00C4493D">
        <w:rPr>
          <w:sz w:val="24"/>
          <w:szCs w:val="24"/>
        </w:rPr>
        <w:t xml:space="preserve">To view the model run results, click the </w:t>
      </w:r>
      <w:r w:rsidRPr="00C4493D">
        <w:rPr>
          <w:b/>
          <w:i/>
          <w:sz w:val="24"/>
          <w:szCs w:val="24"/>
        </w:rPr>
        <w:t>‘Results’</w:t>
      </w:r>
      <w:r w:rsidRPr="00C4493D">
        <w:rPr>
          <w:sz w:val="24"/>
          <w:szCs w:val="24"/>
        </w:rPr>
        <w:t xml:space="preserve"> button on the </w:t>
      </w:r>
      <w:r w:rsidRPr="00C4493D">
        <w:rPr>
          <w:rStyle w:val="BookTitle"/>
          <w:sz w:val="24"/>
          <w:szCs w:val="24"/>
        </w:rPr>
        <w:t>Run Rational Method Model</w:t>
      </w:r>
      <w:r w:rsidRPr="00C4493D">
        <w:rPr>
          <w:sz w:val="24"/>
          <w:szCs w:val="24"/>
        </w:rPr>
        <w:t xml:space="preserve"> form.</w:t>
      </w:r>
    </w:p>
    <w:p w14:paraId="6A8237CA" w14:textId="77777777" w:rsidR="002020BA" w:rsidRDefault="002020BA" w:rsidP="000B797E">
      <w:pPr>
        <w:pStyle w:val="BodyText"/>
        <w:tabs>
          <w:tab w:val="left" w:pos="9180"/>
        </w:tabs>
        <w:spacing w:before="120" w:after="120"/>
        <w:ind w:left="0" w:right="101"/>
        <w:jc w:val="both"/>
        <w:rPr>
          <w:ins w:id="52" w:author="Roberto Marivela Colmenarejo - FCDX" w:date="2019-02-20T12:57:00Z"/>
          <w:sz w:val="24"/>
          <w:szCs w:val="24"/>
        </w:rPr>
      </w:pPr>
    </w:p>
    <w:p w14:paraId="096CBE7C" w14:textId="35BB5148" w:rsidR="00E87355" w:rsidRDefault="00E87355">
      <w:pPr>
        <w:pStyle w:val="BodyText"/>
        <w:tabs>
          <w:tab w:val="left" w:pos="9180"/>
        </w:tabs>
        <w:spacing w:before="120" w:after="120"/>
        <w:ind w:left="0" w:right="101"/>
        <w:jc w:val="center"/>
        <w:rPr>
          <w:sz w:val="24"/>
          <w:szCs w:val="24"/>
        </w:rPr>
      </w:pPr>
    </w:p>
    <w:p w14:paraId="29F543B3" w14:textId="20E9A182" w:rsidR="00B33999" w:rsidRPr="00C4493D" w:rsidRDefault="00AA326C" w:rsidP="00B33999">
      <w:pPr>
        <w:pStyle w:val="BodyText"/>
        <w:tabs>
          <w:tab w:val="left" w:pos="9180"/>
        </w:tabs>
        <w:spacing w:before="120" w:after="120"/>
        <w:ind w:left="0" w:right="101"/>
        <w:jc w:val="center"/>
        <w:rPr>
          <w:sz w:val="24"/>
          <w:szCs w:val="24"/>
        </w:rPr>
      </w:pPr>
      <w:r>
        <w:rPr>
          <w:noProof/>
        </w:rPr>
        <w:drawing>
          <wp:inline distT="0" distB="0" distL="0" distR="0" wp14:anchorId="3DE5C374" wp14:editId="548F0785">
            <wp:extent cx="5852160" cy="396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852160" cy="3962400"/>
                    </a:xfrm>
                    <a:prstGeom prst="rect">
                      <a:avLst/>
                    </a:prstGeom>
                  </pic:spPr>
                </pic:pic>
              </a:graphicData>
            </a:graphic>
          </wp:inline>
        </w:drawing>
      </w:r>
    </w:p>
    <w:p w14:paraId="46C2461C" w14:textId="77777777" w:rsidR="00E87355" w:rsidRPr="00C4493D" w:rsidRDefault="00E87355" w:rsidP="00E87355">
      <w:pPr>
        <w:pStyle w:val="BodyText"/>
        <w:tabs>
          <w:tab w:val="left" w:pos="9180"/>
        </w:tabs>
        <w:spacing w:before="120" w:after="120"/>
        <w:ind w:left="0" w:right="101"/>
        <w:jc w:val="center"/>
        <w:rPr>
          <w:sz w:val="24"/>
          <w:szCs w:val="24"/>
        </w:rPr>
      </w:pPr>
    </w:p>
    <w:p w14:paraId="26086CFA" w14:textId="43DBEBBD" w:rsidR="000B797E" w:rsidRDefault="000B797E" w:rsidP="000B797E">
      <w:pPr>
        <w:pStyle w:val="BodyText"/>
        <w:tabs>
          <w:tab w:val="left" w:pos="9180"/>
        </w:tabs>
        <w:spacing w:before="120" w:after="120"/>
        <w:ind w:left="0" w:right="101"/>
        <w:jc w:val="both"/>
        <w:rPr>
          <w:sz w:val="24"/>
          <w:szCs w:val="24"/>
        </w:rPr>
      </w:pPr>
      <w:r w:rsidRPr="00C4493D">
        <w:rPr>
          <w:sz w:val="24"/>
          <w:szCs w:val="24"/>
        </w:rPr>
        <w:t xml:space="preserve">Click </w:t>
      </w:r>
      <w:r w:rsidRPr="00C4493D">
        <w:rPr>
          <w:b/>
          <w:i/>
          <w:sz w:val="24"/>
          <w:szCs w:val="24"/>
        </w:rPr>
        <w:t>‘OK’</w:t>
      </w:r>
      <w:r w:rsidRPr="00C4493D">
        <w:rPr>
          <w:sz w:val="24"/>
          <w:szCs w:val="24"/>
        </w:rPr>
        <w:t xml:space="preserve"> to exit the </w:t>
      </w:r>
      <w:r w:rsidRPr="00C4493D">
        <w:rPr>
          <w:rStyle w:val="BookTitle"/>
          <w:sz w:val="24"/>
          <w:szCs w:val="24"/>
        </w:rPr>
        <w:t>Rational Method Flow Summary</w:t>
      </w:r>
      <w:r w:rsidRPr="00C4493D">
        <w:rPr>
          <w:sz w:val="24"/>
          <w:szCs w:val="24"/>
        </w:rPr>
        <w:t xml:space="preserve"> form.</w:t>
      </w:r>
      <w:r w:rsidR="00E87355" w:rsidRPr="00C4493D">
        <w:rPr>
          <w:sz w:val="24"/>
          <w:szCs w:val="24"/>
        </w:rPr>
        <w:t xml:space="preserve"> Click </w:t>
      </w:r>
      <w:r w:rsidR="00E87355" w:rsidRPr="00C4493D">
        <w:rPr>
          <w:b/>
          <w:i/>
          <w:sz w:val="24"/>
          <w:szCs w:val="24"/>
        </w:rPr>
        <w:t>‘OK’</w:t>
      </w:r>
      <w:r w:rsidR="00E87355" w:rsidRPr="00C4493D">
        <w:rPr>
          <w:sz w:val="24"/>
          <w:szCs w:val="24"/>
        </w:rPr>
        <w:t xml:space="preserve"> to exit the </w:t>
      </w:r>
      <w:r w:rsidR="00E87355" w:rsidRPr="00C4493D">
        <w:rPr>
          <w:rStyle w:val="BookTitle"/>
          <w:sz w:val="24"/>
          <w:szCs w:val="24"/>
        </w:rPr>
        <w:t xml:space="preserve">Run Rational Method Model </w:t>
      </w:r>
      <w:r w:rsidR="00E87355" w:rsidRPr="00C4493D">
        <w:rPr>
          <w:sz w:val="24"/>
          <w:szCs w:val="24"/>
        </w:rPr>
        <w:t>form.</w:t>
      </w:r>
    </w:p>
    <w:p w14:paraId="66EF81D5" w14:textId="3FEA0BCD" w:rsidR="00B33999" w:rsidRDefault="00B33999" w:rsidP="000B797E">
      <w:pPr>
        <w:pStyle w:val="BodyText"/>
        <w:tabs>
          <w:tab w:val="left" w:pos="9180"/>
        </w:tabs>
        <w:spacing w:before="120" w:after="120"/>
        <w:ind w:left="0" w:right="101"/>
        <w:jc w:val="both"/>
        <w:rPr>
          <w:sz w:val="24"/>
          <w:szCs w:val="24"/>
        </w:rPr>
      </w:pPr>
    </w:p>
    <w:p w14:paraId="10D388FF" w14:textId="77777777" w:rsidR="00F5590C" w:rsidRPr="00C4493D" w:rsidRDefault="00F5590C" w:rsidP="000B797E">
      <w:pPr>
        <w:pStyle w:val="BodyText"/>
        <w:tabs>
          <w:tab w:val="left" w:pos="9180"/>
        </w:tabs>
        <w:spacing w:before="120" w:after="120"/>
        <w:ind w:left="0" w:right="101"/>
        <w:jc w:val="both"/>
        <w:rPr>
          <w:sz w:val="24"/>
          <w:szCs w:val="24"/>
        </w:rPr>
      </w:pPr>
    </w:p>
    <w:p w14:paraId="2C496D44" w14:textId="77777777" w:rsidR="00CD0B0E" w:rsidRPr="00F9000C" w:rsidRDefault="00EA7F48" w:rsidP="00722538">
      <w:pPr>
        <w:pStyle w:val="Heading1"/>
      </w:pPr>
      <w:bookmarkStart w:id="53" w:name="Update_Conveyance_Facilities"/>
      <w:bookmarkStart w:id="54" w:name="_Toc98333421"/>
      <w:bookmarkEnd w:id="53"/>
      <w:r w:rsidRPr="00F9000C">
        <w:t>Update Conveyance Facilities</w:t>
      </w:r>
      <w:bookmarkEnd w:id="54"/>
    </w:p>
    <w:p w14:paraId="17F19742" w14:textId="77777777" w:rsidR="00CD0B0E" w:rsidRDefault="00CD0B0E">
      <w:pPr>
        <w:spacing w:before="9" w:line="110" w:lineRule="exact"/>
        <w:rPr>
          <w:sz w:val="11"/>
          <w:szCs w:val="11"/>
        </w:rPr>
      </w:pPr>
    </w:p>
    <w:p w14:paraId="2A447261" w14:textId="1E3B6A18" w:rsidR="00CD0B0E" w:rsidRDefault="00EA7F48" w:rsidP="00415E0D">
      <w:pPr>
        <w:pStyle w:val="BodyText"/>
        <w:ind w:left="0" w:right="36"/>
        <w:jc w:val="both"/>
        <w:rPr>
          <w:sz w:val="24"/>
          <w:szCs w:val="24"/>
        </w:rPr>
      </w:pPr>
      <w:r w:rsidRPr="00C4493D">
        <w:rPr>
          <w:sz w:val="24"/>
          <w:szCs w:val="24"/>
        </w:rPr>
        <w:t xml:space="preserve">Select </w:t>
      </w:r>
      <w:r w:rsidR="00E87355" w:rsidRPr="00C4493D">
        <w:rPr>
          <w:b/>
          <w:i/>
          <w:sz w:val="24"/>
          <w:szCs w:val="24"/>
        </w:rPr>
        <w:t>‘</w:t>
      </w:r>
      <w:r w:rsidRPr="00C4493D">
        <w:rPr>
          <w:b/>
          <w:i/>
          <w:sz w:val="24"/>
          <w:szCs w:val="24"/>
        </w:rPr>
        <w:t xml:space="preserve">Hydraulics </w:t>
      </w:r>
      <w:r w:rsidR="00415E0D" w:rsidRPr="00C4493D">
        <w:rPr>
          <w:b/>
          <w:i/>
          <w:sz w:val="24"/>
          <w:szCs w:val="24"/>
        </w:rPr>
        <w:sym w:font="Wingdings" w:char="F0E8"/>
      </w:r>
      <w:r w:rsidRPr="00C4493D">
        <w:rPr>
          <w:b/>
          <w:i/>
          <w:sz w:val="24"/>
          <w:szCs w:val="24"/>
        </w:rPr>
        <w:t xml:space="preserve"> Conveyance Facilities</w:t>
      </w:r>
      <w:r w:rsidR="00E87355" w:rsidRPr="00C4493D">
        <w:rPr>
          <w:b/>
          <w:i/>
          <w:sz w:val="24"/>
          <w:szCs w:val="24"/>
        </w:rPr>
        <w:t>’</w:t>
      </w:r>
      <w:r w:rsidRPr="00C4493D">
        <w:rPr>
          <w:sz w:val="24"/>
          <w:szCs w:val="24"/>
        </w:rPr>
        <w:t xml:space="preserve"> to access the </w:t>
      </w:r>
      <w:r w:rsidRPr="00C4493D">
        <w:rPr>
          <w:rStyle w:val="BookTitle"/>
          <w:sz w:val="24"/>
          <w:szCs w:val="24"/>
        </w:rPr>
        <w:t>Conveyance Facilit</w:t>
      </w:r>
      <w:r w:rsidR="00E87355" w:rsidRPr="00C4493D">
        <w:rPr>
          <w:rStyle w:val="BookTitle"/>
          <w:sz w:val="24"/>
          <w:szCs w:val="24"/>
        </w:rPr>
        <w:t>ies</w:t>
      </w:r>
      <w:r w:rsidRPr="00C4493D">
        <w:rPr>
          <w:sz w:val="24"/>
          <w:szCs w:val="24"/>
        </w:rPr>
        <w:t xml:space="preserve"> </w:t>
      </w:r>
      <w:r w:rsidR="00E87355" w:rsidRPr="00C4493D">
        <w:rPr>
          <w:sz w:val="24"/>
          <w:szCs w:val="24"/>
        </w:rPr>
        <w:t>form</w:t>
      </w:r>
      <w:r w:rsidRPr="00C4493D">
        <w:rPr>
          <w:sz w:val="24"/>
          <w:szCs w:val="24"/>
        </w:rPr>
        <w:t xml:space="preserve">. Click on </w:t>
      </w:r>
      <w:r w:rsidRPr="00C4493D">
        <w:rPr>
          <w:b/>
          <w:i/>
          <w:sz w:val="24"/>
          <w:szCs w:val="24"/>
        </w:rPr>
        <w:t>‘Update’</w:t>
      </w:r>
      <w:r w:rsidRPr="00C4493D">
        <w:rPr>
          <w:sz w:val="24"/>
          <w:szCs w:val="24"/>
        </w:rPr>
        <w:t xml:space="preserve"> to update the hydraulics data with the </w:t>
      </w:r>
      <w:r w:rsidR="00E87355" w:rsidRPr="00C4493D">
        <w:rPr>
          <w:sz w:val="24"/>
          <w:szCs w:val="24"/>
        </w:rPr>
        <w:t>d</w:t>
      </w:r>
      <w:r w:rsidRPr="00C4493D">
        <w:rPr>
          <w:sz w:val="24"/>
          <w:szCs w:val="24"/>
        </w:rPr>
        <w:t>esign flows. If pipe sizes need to change, then keep updating until satisfied with the capacities. When finished, re-run the Rational Method Model and re-run the Conveyance Facilities Update.</w:t>
      </w:r>
    </w:p>
    <w:p w14:paraId="6861CAD2" w14:textId="77777777" w:rsidR="00F5590C" w:rsidRPr="00C4493D" w:rsidRDefault="00F5590C" w:rsidP="00415E0D">
      <w:pPr>
        <w:pStyle w:val="BodyText"/>
        <w:ind w:left="0" w:right="36"/>
        <w:jc w:val="both"/>
        <w:rPr>
          <w:sz w:val="24"/>
          <w:szCs w:val="24"/>
        </w:rPr>
      </w:pPr>
    </w:p>
    <w:p w14:paraId="1EE4BDF2" w14:textId="77777777" w:rsidR="00CD0B0E" w:rsidRDefault="00CD0B0E" w:rsidP="00415E0D">
      <w:pPr>
        <w:pStyle w:val="BodyText"/>
        <w:ind w:left="0" w:right="36"/>
        <w:jc w:val="both"/>
      </w:pPr>
    </w:p>
    <w:p w14:paraId="4857A410" w14:textId="77777777" w:rsidR="00CD0B0E" w:rsidRPr="00F9000C" w:rsidRDefault="00EA7F48" w:rsidP="00722538">
      <w:pPr>
        <w:pStyle w:val="Heading1"/>
      </w:pPr>
      <w:bookmarkStart w:id="55" w:name="Backup_Project"/>
      <w:bookmarkStart w:id="56" w:name="_Toc98333422"/>
      <w:bookmarkEnd w:id="55"/>
      <w:r w:rsidRPr="00F9000C">
        <w:t>Backup Project</w:t>
      </w:r>
      <w:bookmarkEnd w:id="56"/>
    </w:p>
    <w:p w14:paraId="653DC7A9" w14:textId="77777777" w:rsidR="00CD0B0E" w:rsidRPr="00C4493D" w:rsidRDefault="00EA7F48" w:rsidP="00415E0D">
      <w:pPr>
        <w:pStyle w:val="BodyText"/>
        <w:ind w:left="0" w:right="36"/>
        <w:jc w:val="both"/>
        <w:rPr>
          <w:sz w:val="24"/>
          <w:szCs w:val="24"/>
        </w:rPr>
      </w:pPr>
      <w:r w:rsidRPr="00C4493D">
        <w:rPr>
          <w:sz w:val="24"/>
          <w:szCs w:val="24"/>
        </w:rPr>
        <w:t>This final step is important. Backup your projects on a regular basis. You will save yourself from wasted time and unnecessary stress</w:t>
      </w:r>
      <w:r w:rsidR="00E87355" w:rsidRPr="00C4493D">
        <w:rPr>
          <w:sz w:val="24"/>
          <w:szCs w:val="24"/>
        </w:rPr>
        <w:t>, if you keep a backup copy of your project. The backup process is done as follows:</w:t>
      </w:r>
    </w:p>
    <w:p w14:paraId="0E219409" w14:textId="77777777" w:rsidR="00CD0B0E" w:rsidRPr="00C4493D" w:rsidRDefault="00CD0B0E">
      <w:pPr>
        <w:spacing w:before="10" w:line="220" w:lineRule="exact"/>
        <w:rPr>
          <w:sz w:val="24"/>
          <w:szCs w:val="24"/>
        </w:rPr>
      </w:pPr>
    </w:p>
    <w:p w14:paraId="3938D77D" w14:textId="77777777" w:rsidR="00CD0B0E" w:rsidRPr="00C4493D" w:rsidRDefault="00EA7F48" w:rsidP="00415E0D">
      <w:pPr>
        <w:pStyle w:val="BodyText"/>
        <w:ind w:left="0" w:right="36"/>
        <w:jc w:val="both"/>
        <w:rPr>
          <w:sz w:val="24"/>
          <w:szCs w:val="24"/>
        </w:rPr>
      </w:pPr>
      <w:r w:rsidRPr="00C4493D">
        <w:rPr>
          <w:sz w:val="24"/>
          <w:szCs w:val="24"/>
        </w:rPr>
        <w:t xml:space="preserve">Select </w:t>
      </w:r>
      <w:r w:rsidR="00E87355" w:rsidRPr="00C4493D">
        <w:rPr>
          <w:b/>
          <w:i/>
          <w:sz w:val="24"/>
          <w:szCs w:val="24"/>
        </w:rPr>
        <w:t>‘</w:t>
      </w:r>
      <w:r w:rsidRPr="00C4493D">
        <w:rPr>
          <w:b/>
          <w:i/>
          <w:sz w:val="24"/>
          <w:szCs w:val="24"/>
        </w:rPr>
        <w:t xml:space="preserve">File </w:t>
      </w:r>
      <w:r w:rsidR="00415E0D" w:rsidRPr="00C4493D">
        <w:rPr>
          <w:b/>
          <w:i/>
          <w:sz w:val="24"/>
          <w:szCs w:val="24"/>
        </w:rPr>
        <w:sym w:font="Wingdings" w:char="F0E8"/>
      </w:r>
      <w:r w:rsidRPr="00C4493D">
        <w:rPr>
          <w:b/>
          <w:i/>
          <w:sz w:val="24"/>
          <w:szCs w:val="24"/>
        </w:rPr>
        <w:t xml:space="preserve"> Project Management</w:t>
      </w:r>
      <w:r w:rsidR="00E87355" w:rsidRPr="00C4493D">
        <w:rPr>
          <w:b/>
          <w:i/>
          <w:sz w:val="24"/>
          <w:szCs w:val="24"/>
        </w:rPr>
        <w:t>’</w:t>
      </w:r>
      <w:r w:rsidRPr="00C4493D">
        <w:rPr>
          <w:sz w:val="24"/>
          <w:szCs w:val="24"/>
        </w:rPr>
        <w:t xml:space="preserve"> to access the </w:t>
      </w:r>
      <w:r w:rsidRPr="00C4493D">
        <w:rPr>
          <w:rStyle w:val="BookTitle"/>
          <w:sz w:val="24"/>
          <w:szCs w:val="24"/>
        </w:rPr>
        <w:t>Project Management</w:t>
      </w:r>
      <w:r w:rsidRPr="00C4493D">
        <w:rPr>
          <w:sz w:val="24"/>
          <w:szCs w:val="24"/>
        </w:rPr>
        <w:t xml:space="preserve"> </w:t>
      </w:r>
      <w:r w:rsidR="00E87355" w:rsidRPr="00C4493D">
        <w:rPr>
          <w:sz w:val="24"/>
          <w:szCs w:val="24"/>
        </w:rPr>
        <w:t>form</w:t>
      </w:r>
      <w:r w:rsidRPr="00C4493D">
        <w:rPr>
          <w:sz w:val="24"/>
          <w:szCs w:val="24"/>
        </w:rPr>
        <w:t>. Select</w:t>
      </w:r>
      <w:r w:rsidRPr="00C4493D">
        <w:rPr>
          <w:b/>
          <w:i/>
          <w:sz w:val="24"/>
          <w:szCs w:val="24"/>
        </w:rPr>
        <w:t xml:space="preserve"> ‘Backup Project’ </w:t>
      </w:r>
      <w:r w:rsidRPr="00C4493D">
        <w:rPr>
          <w:sz w:val="24"/>
          <w:szCs w:val="24"/>
        </w:rPr>
        <w:t xml:space="preserve">as the Action and </w:t>
      </w:r>
      <w:r w:rsidR="00E87355" w:rsidRPr="00C4493D">
        <w:rPr>
          <w:sz w:val="24"/>
          <w:szCs w:val="24"/>
        </w:rPr>
        <w:t>select the project you want to backup</w:t>
      </w:r>
      <w:r w:rsidRPr="00C4493D">
        <w:rPr>
          <w:sz w:val="24"/>
          <w:szCs w:val="24"/>
        </w:rPr>
        <w:t xml:space="preserve"> (</w:t>
      </w:r>
      <w:r w:rsidR="00E87355" w:rsidRPr="00C4493D">
        <w:rPr>
          <w:sz w:val="24"/>
          <w:szCs w:val="24"/>
        </w:rPr>
        <w:t>U</w:t>
      </w:r>
      <w:r w:rsidRPr="00C4493D">
        <w:rPr>
          <w:sz w:val="24"/>
          <w:szCs w:val="24"/>
        </w:rPr>
        <w:t xml:space="preserve">se the adjacent </w:t>
      </w:r>
      <w:r w:rsidR="00E87355" w:rsidRPr="00C4493D">
        <w:rPr>
          <w:sz w:val="24"/>
          <w:szCs w:val="24"/>
        </w:rPr>
        <w:t xml:space="preserve">button </w:t>
      </w:r>
      <w:r w:rsidRPr="00C4493D">
        <w:rPr>
          <w:sz w:val="24"/>
          <w:szCs w:val="24"/>
        </w:rPr>
        <w:t>select</w:t>
      </w:r>
      <w:r w:rsidR="00E87355" w:rsidRPr="00C4493D">
        <w:rPr>
          <w:sz w:val="24"/>
          <w:szCs w:val="24"/>
        </w:rPr>
        <w:t xml:space="preserve"> the project</w:t>
      </w:r>
      <w:r w:rsidRPr="00C4493D">
        <w:rPr>
          <w:sz w:val="24"/>
          <w:szCs w:val="24"/>
        </w:rPr>
        <w:t xml:space="preserve">). Click </w:t>
      </w:r>
      <w:r w:rsidR="00E87355" w:rsidRPr="00C4493D">
        <w:rPr>
          <w:sz w:val="24"/>
          <w:szCs w:val="24"/>
        </w:rPr>
        <w:t xml:space="preserve">the </w:t>
      </w:r>
      <w:r w:rsidRPr="00C4493D">
        <w:rPr>
          <w:b/>
          <w:i/>
          <w:sz w:val="24"/>
          <w:szCs w:val="24"/>
        </w:rPr>
        <w:t>‘Backup’</w:t>
      </w:r>
      <w:r w:rsidRPr="00C4493D">
        <w:rPr>
          <w:sz w:val="24"/>
          <w:szCs w:val="24"/>
        </w:rPr>
        <w:t xml:space="preserve"> </w:t>
      </w:r>
      <w:r w:rsidR="00E87355" w:rsidRPr="00C4493D">
        <w:rPr>
          <w:sz w:val="24"/>
          <w:szCs w:val="24"/>
        </w:rPr>
        <w:t xml:space="preserve">button </w:t>
      </w:r>
      <w:r w:rsidRPr="00C4493D">
        <w:rPr>
          <w:sz w:val="24"/>
          <w:szCs w:val="24"/>
        </w:rPr>
        <w:t xml:space="preserve">to backup the project and select the directory where your backup </w:t>
      </w:r>
      <w:r w:rsidR="008516F5" w:rsidRPr="00C4493D">
        <w:rPr>
          <w:sz w:val="24"/>
          <w:szCs w:val="24"/>
        </w:rPr>
        <w:t xml:space="preserve">project </w:t>
      </w:r>
      <w:r w:rsidRPr="00C4493D">
        <w:rPr>
          <w:sz w:val="24"/>
          <w:szCs w:val="24"/>
        </w:rPr>
        <w:t>file should go</w:t>
      </w:r>
      <w:r w:rsidR="008516F5" w:rsidRPr="00C4493D">
        <w:rPr>
          <w:sz w:val="24"/>
          <w:szCs w:val="24"/>
        </w:rPr>
        <w:t xml:space="preserve">. Finally, </w:t>
      </w:r>
      <w:r w:rsidRPr="00C4493D">
        <w:rPr>
          <w:sz w:val="24"/>
          <w:szCs w:val="24"/>
        </w:rPr>
        <w:t xml:space="preserve">click </w:t>
      </w:r>
      <w:r w:rsidRPr="00C4493D">
        <w:rPr>
          <w:b/>
          <w:i/>
          <w:sz w:val="24"/>
          <w:szCs w:val="24"/>
        </w:rPr>
        <w:t>‘</w:t>
      </w:r>
      <w:r w:rsidR="008516F5" w:rsidRPr="00C4493D">
        <w:rPr>
          <w:b/>
          <w:i/>
          <w:sz w:val="24"/>
          <w:szCs w:val="24"/>
        </w:rPr>
        <w:t>OK</w:t>
      </w:r>
      <w:r w:rsidRPr="00C4493D">
        <w:rPr>
          <w:b/>
          <w:i/>
          <w:sz w:val="24"/>
          <w:szCs w:val="24"/>
        </w:rPr>
        <w:t>’</w:t>
      </w:r>
      <w:r w:rsidRPr="00C4493D">
        <w:rPr>
          <w:sz w:val="24"/>
          <w:szCs w:val="24"/>
        </w:rPr>
        <w:t xml:space="preserve"> </w:t>
      </w:r>
      <w:r w:rsidR="008516F5" w:rsidRPr="00C4493D">
        <w:rPr>
          <w:sz w:val="24"/>
          <w:szCs w:val="24"/>
        </w:rPr>
        <w:t xml:space="preserve">to continue. Once the backup is completed, click </w:t>
      </w:r>
      <w:r w:rsidR="008516F5" w:rsidRPr="00C4493D">
        <w:rPr>
          <w:b/>
          <w:i/>
          <w:sz w:val="24"/>
          <w:szCs w:val="24"/>
        </w:rPr>
        <w:t>‘OK’</w:t>
      </w:r>
      <w:r w:rsidR="008516F5" w:rsidRPr="00C4493D">
        <w:rPr>
          <w:sz w:val="24"/>
          <w:szCs w:val="24"/>
        </w:rPr>
        <w:t xml:space="preserve"> to close the </w:t>
      </w:r>
      <w:r w:rsidR="008516F5" w:rsidRPr="00C4493D">
        <w:rPr>
          <w:rStyle w:val="BookTitle"/>
          <w:sz w:val="24"/>
          <w:szCs w:val="24"/>
        </w:rPr>
        <w:t>Project Management</w:t>
      </w:r>
      <w:r w:rsidR="008516F5" w:rsidRPr="00C4493D">
        <w:rPr>
          <w:sz w:val="24"/>
          <w:szCs w:val="24"/>
        </w:rPr>
        <w:t xml:space="preserve"> form.</w:t>
      </w:r>
    </w:p>
    <w:p w14:paraId="73CFAFFF" w14:textId="1AC8AB3D" w:rsidR="00CD0B0E" w:rsidRDefault="00CD0B0E" w:rsidP="00A121BD"/>
    <w:p w14:paraId="019FB995" w14:textId="45167397" w:rsidR="00D12F6C" w:rsidRDefault="00D12F6C" w:rsidP="00415E0D">
      <w:pPr>
        <w:jc w:val="center"/>
      </w:pPr>
    </w:p>
    <w:p w14:paraId="0CCA0967" w14:textId="3559299B" w:rsidR="00A6096E" w:rsidRPr="00415E0D" w:rsidRDefault="00A6096E" w:rsidP="00415E0D">
      <w:pPr>
        <w:jc w:val="center"/>
      </w:pPr>
      <w:r>
        <w:rPr>
          <w:noProof/>
        </w:rPr>
        <w:drawing>
          <wp:inline distT="0" distB="0" distL="0" distR="0" wp14:anchorId="389DF361" wp14:editId="3282201B">
            <wp:extent cx="4858602" cy="1804387"/>
            <wp:effectExtent l="0" t="0" r="0" b="571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25003" cy="1829047"/>
                    </a:xfrm>
                    <a:prstGeom prst="rect">
                      <a:avLst/>
                    </a:prstGeom>
                  </pic:spPr>
                </pic:pic>
              </a:graphicData>
            </a:graphic>
          </wp:inline>
        </w:drawing>
      </w:r>
    </w:p>
    <w:p w14:paraId="144DF65D" w14:textId="6AC571E5" w:rsidR="00B54400" w:rsidRPr="00B54400" w:rsidRDefault="00B54400" w:rsidP="00964D85">
      <w:pPr>
        <w:jc w:val="center"/>
      </w:pPr>
      <w:r>
        <w:br/>
      </w:r>
    </w:p>
    <w:sectPr w:rsidR="00B54400" w:rsidRPr="00B54400" w:rsidSect="00A7028B">
      <w:type w:val="continuous"/>
      <w:pgSz w:w="12240" w:h="15840"/>
      <w:pgMar w:top="1440" w:right="1296" w:bottom="1008"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6336D" w14:textId="77777777" w:rsidR="00404EC0" w:rsidRDefault="00404EC0">
      <w:r>
        <w:separator/>
      </w:r>
    </w:p>
  </w:endnote>
  <w:endnote w:type="continuationSeparator" w:id="0">
    <w:p w14:paraId="22177B35" w14:textId="77777777" w:rsidR="00404EC0" w:rsidRDefault="0040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A6EF0" w14:textId="77777777" w:rsidR="00404EC0" w:rsidRPr="00652A83" w:rsidRDefault="00404EC0" w:rsidP="00652A83">
    <w:pPr>
      <w:pStyle w:val="Footer"/>
      <w:pBdr>
        <w:top w:val="thinThickSmallGap" w:sz="24" w:space="1" w:color="622423" w:themeColor="accent2" w:themeShade="7F"/>
      </w:pBdr>
      <w:tabs>
        <w:tab w:val="clear" w:pos="4680"/>
        <w:tab w:val="clear" w:pos="9360"/>
        <w:tab w:val="left" w:pos="5400"/>
        <w:tab w:val="right" w:pos="9180"/>
      </w:tabs>
      <w:rPr>
        <w:rStyle w:val="BookTitle"/>
        <w:sz w:val="24"/>
        <w:szCs w:val="24"/>
      </w:rPr>
    </w:pPr>
    <w:r w:rsidRPr="00652A83">
      <w:rPr>
        <w:rStyle w:val="BookTitle"/>
        <w:sz w:val="24"/>
        <w:szCs w:val="24"/>
      </w:rPr>
      <w:t>Tutorial # 3 – Developing a New Project Using Rational Method</w:t>
    </w:r>
    <w:r>
      <w:rPr>
        <w:rStyle w:val="BookTitle"/>
        <w:sz w:val="24"/>
        <w:szCs w:val="24"/>
      </w:rPr>
      <w:tab/>
    </w:r>
    <w:r w:rsidRPr="00652A83">
      <w:rPr>
        <w:rStyle w:val="BookTitle"/>
        <w:sz w:val="24"/>
        <w:szCs w:val="24"/>
      </w:rPr>
      <w:t xml:space="preserve">Page </w:t>
    </w:r>
    <w:r w:rsidRPr="00680D4B">
      <w:rPr>
        <w:rStyle w:val="BookTitle"/>
        <w:b w:val="0"/>
        <w:sz w:val="24"/>
        <w:szCs w:val="24"/>
      </w:rPr>
      <w:fldChar w:fldCharType="begin"/>
    </w:r>
    <w:r w:rsidRPr="00680D4B">
      <w:rPr>
        <w:rStyle w:val="BookTitle"/>
        <w:b w:val="0"/>
        <w:sz w:val="24"/>
        <w:szCs w:val="24"/>
      </w:rPr>
      <w:instrText xml:space="preserve"> PAGE   \* MERGEFORMAT </w:instrText>
    </w:r>
    <w:r w:rsidRPr="00680D4B">
      <w:rPr>
        <w:rStyle w:val="BookTitle"/>
        <w:b w:val="0"/>
        <w:sz w:val="24"/>
        <w:szCs w:val="24"/>
      </w:rPr>
      <w:fldChar w:fldCharType="separate"/>
    </w:r>
    <w:r>
      <w:rPr>
        <w:rStyle w:val="BookTitle"/>
        <w:b w:val="0"/>
        <w:noProof/>
        <w:sz w:val="24"/>
        <w:szCs w:val="24"/>
      </w:rPr>
      <w:t>ii</w:t>
    </w:r>
    <w:r w:rsidRPr="00680D4B">
      <w:rPr>
        <w:rStyle w:val="BookTitle"/>
        <w:b w:val="0"/>
        <w:sz w:val="24"/>
        <w:szCs w:val="24"/>
      </w:rPr>
      <w:fldChar w:fldCharType="end"/>
    </w:r>
  </w:p>
  <w:p w14:paraId="470ED4D0" w14:textId="77777777" w:rsidR="00404EC0" w:rsidRPr="00652A83" w:rsidRDefault="00404EC0" w:rsidP="00652A83">
    <w:pPr>
      <w:pStyle w:val="Footer"/>
      <w:pBdr>
        <w:top w:val="thinThickSmallGap" w:sz="24" w:space="1" w:color="622423" w:themeColor="accent2" w:themeShade="7F"/>
      </w:pBdr>
      <w:tabs>
        <w:tab w:val="clear" w:pos="4680"/>
        <w:tab w:val="clear" w:pos="9360"/>
        <w:tab w:val="left" w:pos="5400"/>
        <w:tab w:val="right" w:pos="9180"/>
      </w:tabs>
      <w:rPr>
        <w:rStyle w:val="BookTitle"/>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1840" w14:textId="77777777" w:rsidR="00404EC0" w:rsidRPr="00BB3C09" w:rsidRDefault="00404EC0" w:rsidP="00BB3C09">
    <w:pPr>
      <w:pStyle w:val="Footer"/>
      <w:pBdr>
        <w:top w:val="thinThickSmallGap" w:sz="24" w:space="1" w:color="622423" w:themeColor="accent2" w:themeShade="7F"/>
      </w:pBdr>
      <w:tabs>
        <w:tab w:val="clear" w:pos="4680"/>
        <w:tab w:val="clear" w:pos="9360"/>
        <w:tab w:val="left" w:pos="5400"/>
        <w:tab w:val="right" w:pos="9180"/>
      </w:tabs>
      <w:rPr>
        <w:rStyle w:val="BookTitle"/>
        <w:sz w:val="24"/>
        <w:szCs w:val="24"/>
      </w:rPr>
    </w:pPr>
    <w:r w:rsidRPr="00BB3C09">
      <w:rPr>
        <w:rStyle w:val="BookTitle"/>
        <w:sz w:val="24"/>
        <w:szCs w:val="24"/>
      </w:rPr>
      <w:t>Tutorial # 3 – Developing a New Project Using Rational Method</w:t>
    </w:r>
    <w:r>
      <w:rPr>
        <w:rStyle w:val="BookTitle"/>
        <w:sz w:val="24"/>
        <w:szCs w:val="24"/>
      </w:rPr>
      <w:tab/>
    </w:r>
    <w:r w:rsidRPr="00BB3C09">
      <w:rPr>
        <w:rStyle w:val="BookTitle"/>
        <w:sz w:val="24"/>
        <w:szCs w:val="24"/>
      </w:rPr>
      <w:t xml:space="preserve">Page </w:t>
    </w:r>
    <w:r w:rsidRPr="00BB3C09">
      <w:rPr>
        <w:rStyle w:val="BookTitle"/>
        <w:sz w:val="24"/>
        <w:szCs w:val="24"/>
      </w:rPr>
      <w:fldChar w:fldCharType="begin"/>
    </w:r>
    <w:r w:rsidRPr="00BB3C09">
      <w:rPr>
        <w:rStyle w:val="BookTitle"/>
        <w:sz w:val="24"/>
        <w:szCs w:val="24"/>
      </w:rPr>
      <w:instrText xml:space="preserve"> PAGE   \* MERGEFORMAT </w:instrText>
    </w:r>
    <w:r w:rsidRPr="00BB3C09">
      <w:rPr>
        <w:rStyle w:val="BookTitle"/>
        <w:sz w:val="24"/>
        <w:szCs w:val="24"/>
      </w:rPr>
      <w:fldChar w:fldCharType="separate"/>
    </w:r>
    <w:r>
      <w:rPr>
        <w:rStyle w:val="BookTitle"/>
        <w:noProof/>
        <w:sz w:val="24"/>
        <w:szCs w:val="24"/>
      </w:rPr>
      <w:t>27</w:t>
    </w:r>
    <w:r w:rsidRPr="00BB3C09">
      <w:rPr>
        <w:rStyle w:val="BookTitle"/>
        <w:sz w:val="24"/>
        <w:szCs w:val="24"/>
      </w:rPr>
      <w:fldChar w:fldCharType="end"/>
    </w:r>
  </w:p>
  <w:p w14:paraId="02933C0D" w14:textId="77777777" w:rsidR="00404EC0" w:rsidRDefault="00404EC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C2FF3" w14:textId="77777777" w:rsidR="00404EC0" w:rsidRDefault="00404EC0">
      <w:r>
        <w:separator/>
      </w:r>
    </w:p>
  </w:footnote>
  <w:footnote w:type="continuationSeparator" w:id="0">
    <w:p w14:paraId="512C3312" w14:textId="77777777" w:rsidR="00404EC0" w:rsidRDefault="00404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4455"/>
    <w:multiLevelType w:val="hybridMultilevel"/>
    <w:tmpl w:val="ED44CF42"/>
    <w:lvl w:ilvl="0" w:tplc="A8180C02">
      <w:start w:val="1"/>
      <w:numFmt w:val="decimal"/>
      <w:pStyle w:val="Heading1"/>
      <w:lvlText w:val="%1.0"/>
      <w:lvlJc w:val="left"/>
      <w:pPr>
        <w:ind w:left="720" w:hanging="360"/>
      </w:pPr>
      <w:rPr>
        <w:rFonts w:ascii="Calibri" w:hAnsi="Calibr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6171B"/>
    <w:multiLevelType w:val="hybridMultilevel"/>
    <w:tmpl w:val="F782EF86"/>
    <w:lvl w:ilvl="0" w:tplc="76505D9E">
      <w:start w:val="1"/>
      <w:numFmt w:val="decimal"/>
      <w:lvlText w:val="%1."/>
      <w:lvlJc w:val="left"/>
      <w:pPr>
        <w:ind w:hanging="361"/>
      </w:pPr>
      <w:rPr>
        <w:rFonts w:ascii="Arial" w:hAnsi="Arial" w:hint="default"/>
        <w:sz w:val="24"/>
        <w:szCs w:val="20"/>
      </w:rPr>
    </w:lvl>
    <w:lvl w:ilvl="1" w:tplc="A35480FA">
      <w:start w:val="1"/>
      <w:numFmt w:val="bullet"/>
      <w:lvlText w:val="•"/>
      <w:lvlJc w:val="left"/>
      <w:rPr>
        <w:rFonts w:hint="default"/>
      </w:rPr>
    </w:lvl>
    <w:lvl w:ilvl="2" w:tplc="97AACF30">
      <w:start w:val="1"/>
      <w:numFmt w:val="bullet"/>
      <w:lvlText w:val="•"/>
      <w:lvlJc w:val="left"/>
      <w:rPr>
        <w:rFonts w:hint="default"/>
      </w:rPr>
    </w:lvl>
    <w:lvl w:ilvl="3" w:tplc="07FEEBE2">
      <w:start w:val="1"/>
      <w:numFmt w:val="bullet"/>
      <w:lvlText w:val="•"/>
      <w:lvlJc w:val="left"/>
      <w:rPr>
        <w:rFonts w:hint="default"/>
      </w:rPr>
    </w:lvl>
    <w:lvl w:ilvl="4" w:tplc="CF0821E0">
      <w:start w:val="1"/>
      <w:numFmt w:val="bullet"/>
      <w:lvlText w:val="•"/>
      <w:lvlJc w:val="left"/>
      <w:rPr>
        <w:rFonts w:hint="default"/>
      </w:rPr>
    </w:lvl>
    <w:lvl w:ilvl="5" w:tplc="E17A8A7E">
      <w:start w:val="1"/>
      <w:numFmt w:val="bullet"/>
      <w:lvlText w:val="•"/>
      <w:lvlJc w:val="left"/>
      <w:rPr>
        <w:rFonts w:hint="default"/>
      </w:rPr>
    </w:lvl>
    <w:lvl w:ilvl="6" w:tplc="652EF918">
      <w:start w:val="1"/>
      <w:numFmt w:val="bullet"/>
      <w:lvlText w:val="•"/>
      <w:lvlJc w:val="left"/>
      <w:rPr>
        <w:rFonts w:hint="default"/>
      </w:rPr>
    </w:lvl>
    <w:lvl w:ilvl="7" w:tplc="C2907F50">
      <w:start w:val="1"/>
      <w:numFmt w:val="bullet"/>
      <w:lvlText w:val="•"/>
      <w:lvlJc w:val="left"/>
      <w:rPr>
        <w:rFonts w:hint="default"/>
      </w:rPr>
    </w:lvl>
    <w:lvl w:ilvl="8" w:tplc="C6A2CEFE">
      <w:start w:val="1"/>
      <w:numFmt w:val="bullet"/>
      <w:lvlText w:val="•"/>
      <w:lvlJc w:val="left"/>
      <w:rPr>
        <w:rFonts w:hint="default"/>
      </w:rPr>
    </w:lvl>
  </w:abstractNum>
  <w:abstractNum w:abstractNumId="2" w15:restartNumberingAfterBreak="0">
    <w:nsid w:val="3EFE4854"/>
    <w:multiLevelType w:val="hybridMultilevel"/>
    <w:tmpl w:val="0304F450"/>
    <w:lvl w:ilvl="0" w:tplc="40BE0314">
      <w:start w:val="6"/>
      <w:numFmt w:val="decimal"/>
      <w:lvlText w:val="%1."/>
      <w:lvlJc w:val="left"/>
      <w:pPr>
        <w:ind w:hanging="278"/>
      </w:pPr>
      <w:rPr>
        <w:rFonts w:ascii="Arial" w:eastAsia="Arial" w:hAnsi="Arial" w:hint="default"/>
        <w:spacing w:val="-1"/>
        <w:sz w:val="20"/>
        <w:szCs w:val="20"/>
      </w:rPr>
    </w:lvl>
    <w:lvl w:ilvl="1" w:tplc="5E44DAE8">
      <w:start w:val="1"/>
      <w:numFmt w:val="bullet"/>
      <w:lvlText w:val="•"/>
      <w:lvlJc w:val="left"/>
      <w:rPr>
        <w:rFonts w:hint="default"/>
      </w:rPr>
    </w:lvl>
    <w:lvl w:ilvl="2" w:tplc="8A661594">
      <w:start w:val="1"/>
      <w:numFmt w:val="bullet"/>
      <w:lvlText w:val="•"/>
      <w:lvlJc w:val="left"/>
      <w:rPr>
        <w:rFonts w:hint="default"/>
      </w:rPr>
    </w:lvl>
    <w:lvl w:ilvl="3" w:tplc="55B6AADA">
      <w:start w:val="1"/>
      <w:numFmt w:val="bullet"/>
      <w:lvlText w:val="•"/>
      <w:lvlJc w:val="left"/>
      <w:rPr>
        <w:rFonts w:hint="default"/>
      </w:rPr>
    </w:lvl>
    <w:lvl w:ilvl="4" w:tplc="E7B6E298">
      <w:start w:val="1"/>
      <w:numFmt w:val="bullet"/>
      <w:lvlText w:val="•"/>
      <w:lvlJc w:val="left"/>
      <w:rPr>
        <w:rFonts w:hint="default"/>
      </w:rPr>
    </w:lvl>
    <w:lvl w:ilvl="5" w:tplc="978A23CA">
      <w:start w:val="1"/>
      <w:numFmt w:val="bullet"/>
      <w:lvlText w:val="•"/>
      <w:lvlJc w:val="left"/>
      <w:rPr>
        <w:rFonts w:hint="default"/>
      </w:rPr>
    </w:lvl>
    <w:lvl w:ilvl="6" w:tplc="4AB80D4A">
      <w:start w:val="1"/>
      <w:numFmt w:val="bullet"/>
      <w:lvlText w:val="•"/>
      <w:lvlJc w:val="left"/>
      <w:rPr>
        <w:rFonts w:hint="default"/>
      </w:rPr>
    </w:lvl>
    <w:lvl w:ilvl="7" w:tplc="2B6E5FC0">
      <w:start w:val="1"/>
      <w:numFmt w:val="bullet"/>
      <w:lvlText w:val="•"/>
      <w:lvlJc w:val="left"/>
      <w:rPr>
        <w:rFonts w:hint="default"/>
      </w:rPr>
    </w:lvl>
    <w:lvl w:ilvl="8" w:tplc="A24822BA">
      <w:start w:val="1"/>
      <w:numFmt w:val="bullet"/>
      <w:lvlText w:val="•"/>
      <w:lvlJc w:val="left"/>
      <w:rPr>
        <w:rFonts w:hint="default"/>
      </w:rPr>
    </w:lvl>
  </w:abstractNum>
  <w:abstractNum w:abstractNumId="3" w15:restartNumberingAfterBreak="0">
    <w:nsid w:val="403B4B84"/>
    <w:multiLevelType w:val="hybridMultilevel"/>
    <w:tmpl w:val="7988C490"/>
    <w:lvl w:ilvl="0" w:tplc="7F846956">
      <w:start w:val="1"/>
      <w:numFmt w:val="decimal"/>
      <w:lvlText w:val="%1."/>
      <w:lvlJc w:val="left"/>
      <w:pPr>
        <w:ind w:hanging="278"/>
      </w:pPr>
      <w:rPr>
        <w:rFonts w:ascii="Arial" w:eastAsia="Arial" w:hAnsi="Arial" w:hint="default"/>
        <w:sz w:val="20"/>
        <w:szCs w:val="20"/>
      </w:rPr>
    </w:lvl>
    <w:lvl w:ilvl="1" w:tplc="7AE2CD2C">
      <w:start w:val="1"/>
      <w:numFmt w:val="bullet"/>
      <w:lvlText w:val="•"/>
      <w:lvlJc w:val="left"/>
      <w:rPr>
        <w:rFonts w:hint="default"/>
      </w:rPr>
    </w:lvl>
    <w:lvl w:ilvl="2" w:tplc="A1E6607C">
      <w:start w:val="1"/>
      <w:numFmt w:val="bullet"/>
      <w:lvlText w:val="•"/>
      <w:lvlJc w:val="left"/>
      <w:rPr>
        <w:rFonts w:hint="default"/>
      </w:rPr>
    </w:lvl>
    <w:lvl w:ilvl="3" w:tplc="E9145606">
      <w:start w:val="1"/>
      <w:numFmt w:val="bullet"/>
      <w:lvlText w:val="•"/>
      <w:lvlJc w:val="left"/>
      <w:rPr>
        <w:rFonts w:hint="default"/>
      </w:rPr>
    </w:lvl>
    <w:lvl w:ilvl="4" w:tplc="A652222E">
      <w:start w:val="1"/>
      <w:numFmt w:val="bullet"/>
      <w:lvlText w:val="•"/>
      <w:lvlJc w:val="left"/>
      <w:rPr>
        <w:rFonts w:hint="default"/>
      </w:rPr>
    </w:lvl>
    <w:lvl w:ilvl="5" w:tplc="8FFE6864">
      <w:start w:val="1"/>
      <w:numFmt w:val="bullet"/>
      <w:lvlText w:val="•"/>
      <w:lvlJc w:val="left"/>
      <w:rPr>
        <w:rFonts w:hint="default"/>
      </w:rPr>
    </w:lvl>
    <w:lvl w:ilvl="6" w:tplc="5F800828">
      <w:start w:val="1"/>
      <w:numFmt w:val="bullet"/>
      <w:lvlText w:val="•"/>
      <w:lvlJc w:val="left"/>
      <w:rPr>
        <w:rFonts w:hint="default"/>
      </w:rPr>
    </w:lvl>
    <w:lvl w:ilvl="7" w:tplc="63E8242C">
      <w:start w:val="1"/>
      <w:numFmt w:val="bullet"/>
      <w:lvlText w:val="•"/>
      <w:lvlJc w:val="left"/>
      <w:rPr>
        <w:rFonts w:hint="default"/>
      </w:rPr>
    </w:lvl>
    <w:lvl w:ilvl="8" w:tplc="F294A7B8">
      <w:start w:val="1"/>
      <w:numFmt w:val="bullet"/>
      <w:lvlText w:val="•"/>
      <w:lvlJc w:val="left"/>
      <w:rPr>
        <w:rFonts w:hint="default"/>
      </w:rPr>
    </w:lvl>
  </w:abstractNum>
  <w:num w:numId="1" w16cid:durableId="1917014377">
    <w:abstractNumId w:val="1"/>
  </w:num>
  <w:num w:numId="2" w16cid:durableId="599988318">
    <w:abstractNumId w:val="2"/>
  </w:num>
  <w:num w:numId="3" w16cid:durableId="463739765">
    <w:abstractNumId w:val="3"/>
  </w:num>
  <w:num w:numId="4" w16cid:durableId="673604912">
    <w:abstractNumId w:val="0"/>
  </w:num>
  <w:num w:numId="5" w16cid:durableId="558320538">
    <w:abstractNumId w:val="0"/>
  </w:num>
  <w:num w:numId="6" w16cid:durableId="1487932970">
    <w:abstractNumId w:val="0"/>
  </w:num>
  <w:num w:numId="7" w16cid:durableId="933826414">
    <w:abstractNumId w:val="0"/>
  </w:num>
  <w:num w:numId="8" w16cid:durableId="1645423769">
    <w:abstractNumId w:val="0"/>
  </w:num>
  <w:num w:numId="9" w16cid:durableId="23487761">
    <w:abstractNumId w:val="0"/>
  </w:num>
  <w:num w:numId="10" w16cid:durableId="955254775">
    <w:abstractNumId w:val="0"/>
  </w:num>
  <w:num w:numId="11" w16cid:durableId="1893034817">
    <w:abstractNumId w:val="0"/>
  </w:num>
  <w:num w:numId="12" w16cid:durableId="17971566">
    <w:abstractNumId w:val="0"/>
  </w:num>
  <w:num w:numId="13" w16cid:durableId="1295403319">
    <w:abstractNumId w:val="0"/>
  </w:num>
  <w:num w:numId="14" w16cid:durableId="1927105659">
    <w:abstractNumId w:val="0"/>
  </w:num>
  <w:num w:numId="15" w16cid:durableId="746459330">
    <w:abstractNumId w:val="0"/>
  </w:num>
  <w:num w:numId="16" w16cid:durableId="573786605">
    <w:abstractNumId w:val="0"/>
  </w:num>
  <w:num w:numId="17" w16cid:durableId="991298213">
    <w:abstractNumId w:val="0"/>
  </w:num>
  <w:num w:numId="18" w16cid:durableId="1516338001">
    <w:abstractNumId w:val="0"/>
  </w:num>
  <w:num w:numId="19" w16cid:durableId="539392856">
    <w:abstractNumId w:val="0"/>
  </w:num>
  <w:num w:numId="20" w16cid:durableId="214659177">
    <w:abstractNumId w:val="0"/>
  </w:num>
  <w:num w:numId="21" w16cid:durableId="1483962079">
    <w:abstractNumId w:val="0"/>
  </w:num>
  <w:num w:numId="22" w16cid:durableId="1993869492">
    <w:abstractNumId w:val="0"/>
  </w:num>
  <w:num w:numId="23" w16cid:durableId="1648438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o Marivela Colmenarejo - FCDX">
    <w15:presenceInfo w15:providerId="AD" w15:userId="S-1-5-21-128977883-603736980-1182547822-17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efaultTabStop w:val="720"/>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B0E"/>
    <w:rsid w:val="00012B36"/>
    <w:rsid w:val="00017ACF"/>
    <w:rsid w:val="000476A2"/>
    <w:rsid w:val="00074942"/>
    <w:rsid w:val="000777B1"/>
    <w:rsid w:val="00093779"/>
    <w:rsid w:val="000B5E3A"/>
    <w:rsid w:val="000B797E"/>
    <w:rsid w:val="000F617C"/>
    <w:rsid w:val="00122E8C"/>
    <w:rsid w:val="0013112F"/>
    <w:rsid w:val="0015180B"/>
    <w:rsid w:val="00186E81"/>
    <w:rsid w:val="001C30DE"/>
    <w:rsid w:val="001C65D8"/>
    <w:rsid w:val="001F5950"/>
    <w:rsid w:val="002020BA"/>
    <w:rsid w:val="0021560F"/>
    <w:rsid w:val="00223103"/>
    <w:rsid w:val="0023508A"/>
    <w:rsid w:val="0024368A"/>
    <w:rsid w:val="0026200F"/>
    <w:rsid w:val="00263862"/>
    <w:rsid w:val="00291237"/>
    <w:rsid w:val="00296407"/>
    <w:rsid w:val="002D1F77"/>
    <w:rsid w:val="002E14D5"/>
    <w:rsid w:val="002E2210"/>
    <w:rsid w:val="002E51CA"/>
    <w:rsid w:val="002F2A14"/>
    <w:rsid w:val="002F5DC9"/>
    <w:rsid w:val="003154BA"/>
    <w:rsid w:val="00332111"/>
    <w:rsid w:val="003407DA"/>
    <w:rsid w:val="00362465"/>
    <w:rsid w:val="003862B2"/>
    <w:rsid w:val="003927C8"/>
    <w:rsid w:val="003D047B"/>
    <w:rsid w:val="003D4E17"/>
    <w:rsid w:val="003E75A4"/>
    <w:rsid w:val="003E77BD"/>
    <w:rsid w:val="003F6D91"/>
    <w:rsid w:val="004048D5"/>
    <w:rsid w:val="00404EC0"/>
    <w:rsid w:val="00415E0D"/>
    <w:rsid w:val="004513C3"/>
    <w:rsid w:val="004547A7"/>
    <w:rsid w:val="0045496B"/>
    <w:rsid w:val="00462FC6"/>
    <w:rsid w:val="00475982"/>
    <w:rsid w:val="004803AC"/>
    <w:rsid w:val="00490836"/>
    <w:rsid w:val="00494459"/>
    <w:rsid w:val="004A0012"/>
    <w:rsid w:val="004B731E"/>
    <w:rsid w:val="004F1040"/>
    <w:rsid w:val="00501DD6"/>
    <w:rsid w:val="00521CB9"/>
    <w:rsid w:val="0052351B"/>
    <w:rsid w:val="00525ED8"/>
    <w:rsid w:val="00553042"/>
    <w:rsid w:val="005749BA"/>
    <w:rsid w:val="00594C84"/>
    <w:rsid w:val="005966A6"/>
    <w:rsid w:val="005B2915"/>
    <w:rsid w:val="005C5D50"/>
    <w:rsid w:val="005E45CA"/>
    <w:rsid w:val="005F3C09"/>
    <w:rsid w:val="00613EB2"/>
    <w:rsid w:val="00631C2C"/>
    <w:rsid w:val="006329B6"/>
    <w:rsid w:val="00652A83"/>
    <w:rsid w:val="00657F81"/>
    <w:rsid w:val="00680D4B"/>
    <w:rsid w:val="006B66DE"/>
    <w:rsid w:val="006E140F"/>
    <w:rsid w:val="006F18C0"/>
    <w:rsid w:val="006F57A9"/>
    <w:rsid w:val="00712068"/>
    <w:rsid w:val="00722538"/>
    <w:rsid w:val="00747B62"/>
    <w:rsid w:val="00787E77"/>
    <w:rsid w:val="00797832"/>
    <w:rsid w:val="007A3796"/>
    <w:rsid w:val="007A6B88"/>
    <w:rsid w:val="007B3C2A"/>
    <w:rsid w:val="007B5FC7"/>
    <w:rsid w:val="007B65A5"/>
    <w:rsid w:val="007C557F"/>
    <w:rsid w:val="007D63C2"/>
    <w:rsid w:val="007F6BBE"/>
    <w:rsid w:val="00822C2E"/>
    <w:rsid w:val="00834D9F"/>
    <w:rsid w:val="00840375"/>
    <w:rsid w:val="008516F5"/>
    <w:rsid w:val="00852C50"/>
    <w:rsid w:val="00865CD3"/>
    <w:rsid w:val="008709FF"/>
    <w:rsid w:val="00893020"/>
    <w:rsid w:val="008C021F"/>
    <w:rsid w:val="008C5FDD"/>
    <w:rsid w:val="008E1407"/>
    <w:rsid w:val="008F05F4"/>
    <w:rsid w:val="00900E39"/>
    <w:rsid w:val="0090736B"/>
    <w:rsid w:val="00922F9C"/>
    <w:rsid w:val="0092661F"/>
    <w:rsid w:val="009328CF"/>
    <w:rsid w:val="00947AA2"/>
    <w:rsid w:val="00952A9D"/>
    <w:rsid w:val="00964D85"/>
    <w:rsid w:val="0097349E"/>
    <w:rsid w:val="009A2801"/>
    <w:rsid w:val="009A3B1B"/>
    <w:rsid w:val="009D4A47"/>
    <w:rsid w:val="009E3416"/>
    <w:rsid w:val="009E3961"/>
    <w:rsid w:val="00A04E94"/>
    <w:rsid w:val="00A121BD"/>
    <w:rsid w:val="00A32F2B"/>
    <w:rsid w:val="00A52623"/>
    <w:rsid w:val="00A6096E"/>
    <w:rsid w:val="00A7028B"/>
    <w:rsid w:val="00A737D1"/>
    <w:rsid w:val="00AA326C"/>
    <w:rsid w:val="00AB6237"/>
    <w:rsid w:val="00AE7BA0"/>
    <w:rsid w:val="00AF3235"/>
    <w:rsid w:val="00AF54D6"/>
    <w:rsid w:val="00B14A5E"/>
    <w:rsid w:val="00B26B8C"/>
    <w:rsid w:val="00B33999"/>
    <w:rsid w:val="00B54400"/>
    <w:rsid w:val="00B60C41"/>
    <w:rsid w:val="00B63AD9"/>
    <w:rsid w:val="00B81709"/>
    <w:rsid w:val="00B95BD2"/>
    <w:rsid w:val="00BA36A2"/>
    <w:rsid w:val="00BB3C09"/>
    <w:rsid w:val="00BC5D09"/>
    <w:rsid w:val="00BE660E"/>
    <w:rsid w:val="00C03376"/>
    <w:rsid w:val="00C05AA1"/>
    <w:rsid w:val="00C15E85"/>
    <w:rsid w:val="00C1679C"/>
    <w:rsid w:val="00C37303"/>
    <w:rsid w:val="00C4493D"/>
    <w:rsid w:val="00C45987"/>
    <w:rsid w:val="00C4796A"/>
    <w:rsid w:val="00C54686"/>
    <w:rsid w:val="00C63DA3"/>
    <w:rsid w:val="00C64AC6"/>
    <w:rsid w:val="00C865A1"/>
    <w:rsid w:val="00CB2C5D"/>
    <w:rsid w:val="00CD0B0E"/>
    <w:rsid w:val="00CE15E2"/>
    <w:rsid w:val="00CE306F"/>
    <w:rsid w:val="00D02BCE"/>
    <w:rsid w:val="00D12F6C"/>
    <w:rsid w:val="00D22CF1"/>
    <w:rsid w:val="00D22EB3"/>
    <w:rsid w:val="00D504F6"/>
    <w:rsid w:val="00D761BB"/>
    <w:rsid w:val="00D7725B"/>
    <w:rsid w:val="00DA602D"/>
    <w:rsid w:val="00E02DFF"/>
    <w:rsid w:val="00E113B4"/>
    <w:rsid w:val="00E30F8A"/>
    <w:rsid w:val="00E452A7"/>
    <w:rsid w:val="00E72302"/>
    <w:rsid w:val="00E87355"/>
    <w:rsid w:val="00EA7F48"/>
    <w:rsid w:val="00EB7E3D"/>
    <w:rsid w:val="00ED6AA1"/>
    <w:rsid w:val="00ED701A"/>
    <w:rsid w:val="00EE34E7"/>
    <w:rsid w:val="00F36D8A"/>
    <w:rsid w:val="00F405D8"/>
    <w:rsid w:val="00F5590C"/>
    <w:rsid w:val="00F575DE"/>
    <w:rsid w:val="00F73658"/>
    <w:rsid w:val="00F7695D"/>
    <w:rsid w:val="00F9000C"/>
    <w:rsid w:val="00FA6DA0"/>
    <w:rsid w:val="00FB44B9"/>
    <w:rsid w:val="00FC2C43"/>
    <w:rsid w:val="00FC4781"/>
    <w:rsid w:val="00FE5AA1"/>
    <w:rsid w:val="00FE724C"/>
    <w:rsid w:val="00FF0246"/>
    <w:rsid w:val="00FF1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5B4E35CB"/>
  <w15:docId w15:val="{24E4B1AE-F057-48D0-8A05-A91FAF15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508A"/>
  </w:style>
  <w:style w:type="paragraph" w:styleId="Heading1">
    <w:name w:val="heading 1"/>
    <w:basedOn w:val="Heading2"/>
    <w:uiPriority w:val="1"/>
    <w:qFormat/>
    <w:rsid w:val="00722538"/>
    <w:pPr>
      <w:keepNext/>
      <w:keepLines/>
      <w:numPr>
        <w:numId w:val="4"/>
      </w:numPr>
      <w:tabs>
        <w:tab w:val="left" w:pos="720"/>
      </w:tabs>
      <w:ind w:hanging="720"/>
      <w:outlineLvl w:val="0"/>
    </w:pPr>
    <w:rPr>
      <w:rFonts w:eastAsiaTheme="majorEastAsia" w:cstheme="majorBidi"/>
      <w:bCs w:val="0"/>
      <w:smallCaps/>
      <w:spacing w:val="5"/>
      <w:sz w:val="32"/>
      <w:szCs w:val="32"/>
    </w:rPr>
  </w:style>
  <w:style w:type="paragraph" w:styleId="Heading2">
    <w:name w:val="heading 2"/>
    <w:basedOn w:val="Normal"/>
    <w:uiPriority w:val="1"/>
    <w:qFormat/>
    <w:rsid w:val="007B65A5"/>
    <w:pPr>
      <w:spacing w:before="120" w:after="120"/>
      <w:ind w:left="720"/>
      <w:outlineLvl w:val="1"/>
    </w:pPr>
    <w:rPr>
      <w:rFonts w:ascii="Calibri" w:eastAsia="Arial" w:hAnsi="Calibri"/>
      <w:b/>
      <w:bCs/>
      <w:color w:val="000000" w:themeColor="text1"/>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20"/>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A7F48"/>
    <w:rPr>
      <w:rFonts w:ascii="Tahoma" w:hAnsi="Tahoma" w:cs="Tahoma"/>
      <w:sz w:val="16"/>
      <w:szCs w:val="16"/>
    </w:rPr>
  </w:style>
  <w:style w:type="character" w:customStyle="1" w:styleId="BalloonTextChar">
    <w:name w:val="Balloon Text Char"/>
    <w:basedOn w:val="DefaultParagraphFont"/>
    <w:link w:val="BalloonText"/>
    <w:uiPriority w:val="99"/>
    <w:semiHidden/>
    <w:rsid w:val="00EA7F48"/>
    <w:rPr>
      <w:rFonts w:ascii="Tahoma" w:hAnsi="Tahoma" w:cs="Tahoma"/>
      <w:sz w:val="16"/>
      <w:szCs w:val="16"/>
    </w:rPr>
  </w:style>
  <w:style w:type="paragraph" w:styleId="TOC1">
    <w:name w:val="toc 1"/>
    <w:basedOn w:val="Normal"/>
    <w:uiPriority w:val="39"/>
    <w:qFormat/>
    <w:rsid w:val="0026200F"/>
    <w:pPr>
      <w:ind w:left="773" w:hanging="278"/>
    </w:pPr>
    <w:rPr>
      <w:rFonts w:ascii="Arial" w:eastAsia="Arial" w:hAnsi="Arial"/>
      <w:sz w:val="20"/>
      <w:szCs w:val="20"/>
    </w:rPr>
  </w:style>
  <w:style w:type="paragraph" w:styleId="Header">
    <w:name w:val="header"/>
    <w:basedOn w:val="Normal"/>
    <w:link w:val="HeaderChar"/>
    <w:uiPriority w:val="99"/>
    <w:unhideWhenUsed/>
    <w:rsid w:val="00EE34E7"/>
    <w:pPr>
      <w:tabs>
        <w:tab w:val="center" w:pos="4680"/>
        <w:tab w:val="right" w:pos="9360"/>
      </w:tabs>
    </w:pPr>
  </w:style>
  <w:style w:type="character" w:customStyle="1" w:styleId="HeaderChar">
    <w:name w:val="Header Char"/>
    <w:basedOn w:val="DefaultParagraphFont"/>
    <w:link w:val="Header"/>
    <w:uiPriority w:val="99"/>
    <w:rsid w:val="00EE34E7"/>
  </w:style>
  <w:style w:type="paragraph" w:styleId="Footer">
    <w:name w:val="footer"/>
    <w:basedOn w:val="Normal"/>
    <w:link w:val="FooterChar"/>
    <w:uiPriority w:val="99"/>
    <w:unhideWhenUsed/>
    <w:rsid w:val="00EE34E7"/>
    <w:pPr>
      <w:tabs>
        <w:tab w:val="center" w:pos="4680"/>
        <w:tab w:val="right" w:pos="9360"/>
      </w:tabs>
    </w:pPr>
  </w:style>
  <w:style w:type="character" w:customStyle="1" w:styleId="FooterChar">
    <w:name w:val="Footer Char"/>
    <w:basedOn w:val="DefaultParagraphFont"/>
    <w:link w:val="Footer"/>
    <w:uiPriority w:val="99"/>
    <w:rsid w:val="00EE34E7"/>
  </w:style>
  <w:style w:type="paragraph" w:styleId="TOC2">
    <w:name w:val="toc 2"/>
    <w:basedOn w:val="Normal"/>
    <w:next w:val="Normal"/>
    <w:autoRedefine/>
    <w:uiPriority w:val="39"/>
    <w:unhideWhenUsed/>
    <w:rsid w:val="0052351B"/>
    <w:pPr>
      <w:spacing w:after="100"/>
      <w:ind w:left="220"/>
    </w:pPr>
  </w:style>
  <w:style w:type="character" w:styleId="Hyperlink">
    <w:name w:val="Hyperlink"/>
    <w:basedOn w:val="DefaultParagraphFont"/>
    <w:uiPriority w:val="99"/>
    <w:unhideWhenUsed/>
    <w:rsid w:val="0052351B"/>
    <w:rPr>
      <w:color w:val="0000FF" w:themeColor="hyperlink"/>
      <w:u w:val="single"/>
    </w:rPr>
  </w:style>
  <w:style w:type="character" w:styleId="BookTitle">
    <w:name w:val="Book Title"/>
    <w:basedOn w:val="DefaultParagraphFont"/>
    <w:uiPriority w:val="33"/>
    <w:qFormat/>
    <w:rsid w:val="002E14D5"/>
    <w:rPr>
      <w:b/>
      <w:bCs/>
      <w:smallCaps/>
      <w:spacing w:val="5"/>
    </w:rPr>
  </w:style>
  <w:style w:type="table" w:styleId="TableGrid">
    <w:name w:val="Table Grid"/>
    <w:basedOn w:val="TableNormal"/>
    <w:uiPriority w:val="59"/>
    <w:rsid w:val="00525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7F6BBE"/>
    <w:rPr>
      <w:rFonts w:ascii="Arial" w:eastAsia="Arial" w:hAnsi="Arial"/>
      <w:sz w:val="20"/>
      <w:szCs w:val="20"/>
    </w:rPr>
  </w:style>
  <w:style w:type="character" w:styleId="CommentReference">
    <w:name w:val="annotation reference"/>
    <w:basedOn w:val="DefaultParagraphFont"/>
    <w:uiPriority w:val="99"/>
    <w:semiHidden/>
    <w:unhideWhenUsed/>
    <w:rsid w:val="00494459"/>
    <w:rPr>
      <w:sz w:val="16"/>
      <w:szCs w:val="16"/>
    </w:rPr>
  </w:style>
  <w:style w:type="paragraph" w:styleId="CommentText">
    <w:name w:val="annotation text"/>
    <w:basedOn w:val="Normal"/>
    <w:link w:val="CommentTextChar"/>
    <w:uiPriority w:val="99"/>
    <w:semiHidden/>
    <w:unhideWhenUsed/>
    <w:rsid w:val="00494459"/>
    <w:rPr>
      <w:sz w:val="20"/>
      <w:szCs w:val="20"/>
    </w:rPr>
  </w:style>
  <w:style w:type="character" w:customStyle="1" w:styleId="CommentTextChar">
    <w:name w:val="Comment Text Char"/>
    <w:basedOn w:val="DefaultParagraphFont"/>
    <w:link w:val="CommentText"/>
    <w:uiPriority w:val="99"/>
    <w:semiHidden/>
    <w:rsid w:val="00494459"/>
    <w:rPr>
      <w:sz w:val="20"/>
      <w:szCs w:val="20"/>
    </w:rPr>
  </w:style>
  <w:style w:type="paragraph" w:styleId="CommentSubject">
    <w:name w:val="annotation subject"/>
    <w:basedOn w:val="CommentText"/>
    <w:next w:val="CommentText"/>
    <w:link w:val="CommentSubjectChar"/>
    <w:uiPriority w:val="99"/>
    <w:semiHidden/>
    <w:unhideWhenUsed/>
    <w:rsid w:val="00494459"/>
    <w:rPr>
      <w:b/>
      <w:bCs/>
    </w:rPr>
  </w:style>
  <w:style w:type="character" w:customStyle="1" w:styleId="CommentSubjectChar">
    <w:name w:val="Comment Subject Char"/>
    <w:basedOn w:val="CommentTextChar"/>
    <w:link w:val="CommentSubject"/>
    <w:uiPriority w:val="99"/>
    <w:semiHidden/>
    <w:rsid w:val="004944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footer" Target="footer1.xml"/><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36132-49D1-4861-B0BF-AB0F9A72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29</Pages>
  <Words>2915</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DDMSW Users' Manual</vt:lpstr>
    </vt:vector>
  </TitlesOfParts>
  <Company>Maricopa County</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DDMSW Users' Manual</dc:title>
  <dc:subject/>
  <dc:creator>Kenneth V. Lewis</dc:creator>
  <cp:keywords/>
  <dc:description/>
  <cp:lastModifiedBy>Michael Potucek (FCD)</cp:lastModifiedBy>
  <cp:revision>5</cp:revision>
  <cp:lastPrinted>2022-04-15T21:15:00Z</cp:lastPrinted>
  <dcterms:created xsi:type="dcterms:W3CDTF">2024-04-11T17:09:00Z</dcterms:created>
  <dcterms:modified xsi:type="dcterms:W3CDTF">2024-05-16T21:06:00Z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2009-03-20T00:00:00Z</vt:filetime>
  </property>
  <property fmtid="{D5CDD505-2E9C-101B-9397-08002B2CF9AE}" pid="3" name="LastSaved">
    <vt:filetime>2014-12-18T00:00:00Z</vt:filetime>
  </property>
</Properties>
</file>